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0FC56F" w14:textId="1FF8F088" w:rsidR="007274C0" w:rsidRPr="00B55935" w:rsidRDefault="007274C0" w:rsidP="007274C0">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w:t>
      </w:r>
      <w:r w:rsidR="00952900">
        <w:rPr>
          <w:rFonts w:ascii="Calibri" w:eastAsia="新細明體" w:hAnsi="Calibri" w:cs="Arial"/>
          <w:noProof w:val="0"/>
          <w:sz w:val="24"/>
          <w:szCs w:val="24"/>
          <w:lang w:eastAsia="ja-JP"/>
        </w:rPr>
        <w:t>89</w:t>
      </w:r>
      <w:r>
        <w:rPr>
          <w:rFonts w:ascii="Calibri" w:eastAsia="新細明體" w:hAnsi="Calibri" w:cs="Arial"/>
          <w:noProof w:val="0"/>
          <w:sz w:val="24"/>
          <w:szCs w:val="24"/>
          <w:lang w:eastAsia="ja-JP"/>
        </w:rPr>
        <w:t>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952900">
        <w:rPr>
          <w:rFonts w:ascii="Calibri" w:eastAsia="新細明體" w:hAnsi="Calibri" w:cs="Arial"/>
          <w:noProof w:val="0"/>
          <w:sz w:val="24"/>
          <w:szCs w:val="24"/>
          <w:lang w:eastAsia="ja-JP"/>
        </w:rPr>
        <w:t xml:space="preserve"> RP-201697</w:t>
      </w:r>
    </w:p>
    <w:p w14:paraId="5116085E" w14:textId="2A087E57" w:rsidR="007274C0" w:rsidRDefault="007274C0" w:rsidP="007274C0">
      <w:pPr>
        <w:ind w:left="1985" w:hanging="1985"/>
        <w:rPr>
          <w:rFonts w:ascii="Calibri" w:eastAsia="新細明體" w:hAnsi="Calibri" w:cs="Arial"/>
          <w:b/>
          <w:sz w:val="24"/>
          <w:szCs w:val="24"/>
          <w:lang w:eastAsia="ja-JP"/>
        </w:rPr>
      </w:pPr>
      <w:r w:rsidRPr="001A2314">
        <w:rPr>
          <w:rFonts w:ascii="Calibri" w:eastAsia="新細明體" w:hAnsi="Calibri" w:cs="Arial"/>
          <w:b/>
          <w:sz w:val="24"/>
          <w:szCs w:val="24"/>
          <w:lang w:eastAsia="ja-JP"/>
        </w:rPr>
        <w:t xml:space="preserve">Electronic Meeting, </w:t>
      </w:r>
      <w:r w:rsidR="00952900" w:rsidRPr="00952900">
        <w:rPr>
          <w:rFonts w:ascii="Calibri" w:eastAsia="新細明體" w:hAnsi="Calibri" w:cs="Arial"/>
          <w:b/>
          <w:sz w:val="24"/>
          <w:szCs w:val="24"/>
          <w:lang w:eastAsia="ja-JP"/>
        </w:rPr>
        <w:t>September 14 - 18, 2020</w:t>
      </w:r>
    </w:p>
    <w:p w14:paraId="4F322701" w14:textId="77777777" w:rsidR="0078539B" w:rsidRPr="008446F7" w:rsidRDefault="0078539B" w:rsidP="0078539B">
      <w:pPr>
        <w:pStyle w:val="Header"/>
        <w:rPr>
          <w:rFonts w:ascii="Calibri" w:eastAsia="新細明體" w:hAnsi="Calibri"/>
          <w:sz w:val="24"/>
          <w:highlight w:val="yellow"/>
          <w:lang w:eastAsia="zh-TW"/>
        </w:rPr>
      </w:pPr>
    </w:p>
    <w:p w14:paraId="6352570E" w14:textId="1D543E7B" w:rsidR="00FB1EA3" w:rsidRPr="00F52EE4" w:rsidRDefault="00FB1EA3" w:rsidP="00FB1EA3">
      <w:pPr>
        <w:ind w:left="1985" w:hanging="1985"/>
        <w:rPr>
          <w:rFonts w:cs="Arial"/>
          <w:b/>
          <w:bCs/>
        </w:rPr>
      </w:pPr>
      <w:r w:rsidRPr="00B60868">
        <w:rPr>
          <w:rFonts w:cs="Arial"/>
          <w:b/>
          <w:bCs/>
        </w:rPr>
        <w:t>Agenda Item:</w:t>
      </w:r>
      <w:r w:rsidRPr="00B60868">
        <w:rPr>
          <w:rFonts w:cs="Arial"/>
          <w:b/>
          <w:bCs/>
        </w:rPr>
        <w:tab/>
      </w:r>
      <w:r w:rsidR="00952900">
        <w:rPr>
          <w:rFonts w:cs="Arial"/>
          <w:b/>
          <w:bCs/>
        </w:rPr>
        <w:t>9.1</w:t>
      </w:r>
      <w:r w:rsidR="007274C0" w:rsidRPr="007274C0">
        <w:rPr>
          <w:rFonts w:cs="Arial"/>
          <w:b/>
          <w:bCs/>
        </w:rPr>
        <w:t>.2</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5AF124AE" w:rsidR="00174EC2" w:rsidRDefault="0034111C" w:rsidP="007A4FCF">
      <w:pPr>
        <w:ind w:left="1985" w:hanging="1985"/>
        <w:rPr>
          <w:rFonts w:cs="Arial"/>
          <w:b/>
          <w:bCs/>
        </w:rPr>
      </w:pPr>
      <w:r w:rsidRPr="000C45FD">
        <w:rPr>
          <w:rFonts w:cs="Arial"/>
          <w:b/>
          <w:bCs/>
        </w:rPr>
        <w:t>Title:</w:t>
      </w:r>
      <w:r w:rsidRPr="000C45FD">
        <w:rPr>
          <w:rFonts w:cs="Arial"/>
          <w:b/>
          <w:bCs/>
        </w:rPr>
        <w:tab/>
      </w:r>
      <w:r w:rsidR="0001556B" w:rsidRPr="0001556B">
        <w:rPr>
          <w:rFonts w:cs="Arial"/>
          <w:b/>
          <w:bCs/>
        </w:rPr>
        <w:t xml:space="preserve">Motivation to introduce new R17 WI on </w:t>
      </w:r>
      <w:r w:rsidR="0001556B">
        <w:rPr>
          <w:rFonts w:cs="Arial"/>
          <w:b/>
          <w:bCs/>
        </w:rPr>
        <w:t>further RRM enhancement</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29E1933A" w14:textId="722D587C" w:rsidR="00595AA2" w:rsidRPr="006D696C" w:rsidRDefault="00595AA2" w:rsidP="00595AA2">
      <w:pPr>
        <w:pStyle w:val="Caption"/>
        <w:jc w:val="both"/>
        <w:rPr>
          <w:b w:val="0"/>
        </w:rPr>
      </w:pPr>
      <w:r w:rsidRPr="006D696C">
        <w:rPr>
          <w:b w:val="0"/>
        </w:rPr>
        <w:t>The baseline NR RRM requirements have been introduced in Rel-15. Due to the limited time</w:t>
      </w:r>
      <w:r w:rsidR="000C71D2" w:rsidRPr="006D696C">
        <w:rPr>
          <w:b w:val="0"/>
        </w:rPr>
        <w:t xml:space="preserve"> and RAN4 RRM session capacity</w:t>
      </w:r>
      <w:r w:rsidRPr="006D696C">
        <w:rPr>
          <w:b w:val="0"/>
        </w:rPr>
        <w:t xml:space="preserve">, </w:t>
      </w:r>
      <w:r w:rsidR="000C71D2" w:rsidRPr="006D696C">
        <w:rPr>
          <w:b w:val="0"/>
        </w:rPr>
        <w:t xml:space="preserve">RAN4 accepted the worst case requirement without considering further possibility of enhancement and also listed some </w:t>
      </w:r>
      <w:r w:rsidRPr="006D696C">
        <w:rPr>
          <w:b w:val="0"/>
        </w:rPr>
        <w:t xml:space="preserve">leftovers </w:t>
      </w:r>
      <w:r w:rsidR="000C71D2" w:rsidRPr="006D696C">
        <w:rPr>
          <w:b w:val="0"/>
        </w:rPr>
        <w:t xml:space="preserve">that </w:t>
      </w:r>
      <w:r w:rsidRPr="006D696C">
        <w:rPr>
          <w:b w:val="0"/>
        </w:rPr>
        <w:t xml:space="preserve">were </w:t>
      </w:r>
      <w:r w:rsidR="000C71D2" w:rsidRPr="006D696C">
        <w:rPr>
          <w:b w:val="0"/>
        </w:rPr>
        <w:t xml:space="preserve">not </w:t>
      </w:r>
      <w:r w:rsidRPr="006D696C">
        <w:rPr>
          <w:b w:val="0"/>
        </w:rPr>
        <w:t xml:space="preserve">discussed in </w:t>
      </w:r>
      <w:r w:rsidR="000C71D2" w:rsidRPr="006D696C">
        <w:rPr>
          <w:b w:val="0"/>
        </w:rPr>
        <w:t xml:space="preserve">Rel-15 time frame. Some leftover requirements are later captured in a </w:t>
      </w:r>
      <w:r w:rsidRPr="006D696C">
        <w:rPr>
          <w:b w:val="0"/>
        </w:rPr>
        <w:t xml:space="preserve">Rel-16 </w:t>
      </w:r>
      <w:r w:rsidR="000C71D2" w:rsidRPr="006D696C">
        <w:rPr>
          <w:b w:val="0"/>
        </w:rPr>
        <w:t xml:space="preserve">RRM enhancement </w:t>
      </w:r>
      <w:r w:rsidRPr="006D696C">
        <w:rPr>
          <w:b w:val="0"/>
        </w:rPr>
        <w:t>WI [1]</w:t>
      </w:r>
      <w:r w:rsidR="000C71D2" w:rsidRPr="006D696C">
        <w:rPr>
          <w:b w:val="0"/>
        </w:rPr>
        <w:t xml:space="preserve">, but some are not. </w:t>
      </w:r>
      <w:r w:rsidR="006570F7">
        <w:rPr>
          <w:b w:val="0"/>
        </w:rPr>
        <w:t xml:space="preserve">In addition, RAN2 in Rel-16 TEI introduced NeedforGap reporting, but the corresponding RAN4 requirement is still missing. </w:t>
      </w:r>
      <w:r w:rsidR="000C71D2" w:rsidRPr="006D696C">
        <w:rPr>
          <w:b w:val="0"/>
        </w:rPr>
        <w:t xml:space="preserve">In order to catch up those unaddressed RRM requirements </w:t>
      </w:r>
      <w:r w:rsidR="009B0081" w:rsidRPr="006D696C">
        <w:rPr>
          <w:b w:val="0"/>
        </w:rPr>
        <w:t>as well as further optimize some RRM functions, it is suggested to consider some further enhancement on RRM requirements in Rel-17 time frame.</w:t>
      </w:r>
    </w:p>
    <w:p w14:paraId="2F103EB5" w14:textId="00C7C6A2" w:rsidR="00AD2CAD" w:rsidRPr="00B920B8" w:rsidRDefault="009B0081" w:rsidP="009B0081">
      <w:pPr>
        <w:rPr>
          <w:sz w:val="20"/>
          <w:szCs w:val="20"/>
        </w:rPr>
      </w:pPr>
      <w:r w:rsidRPr="006D696C">
        <w:rPr>
          <w:sz w:val="20"/>
          <w:szCs w:val="20"/>
          <w:lang w:val="x-none" w:eastAsia="x-none"/>
        </w:rPr>
        <w:t>In this contribution, we first provide the justification on the proposed new WI for further RRM enhancement, followed by the new WI scope.</w:t>
      </w:r>
      <w:ins w:id="0" w:author="Author">
        <w:r w:rsidR="00B920B8">
          <w:rPr>
            <w:sz w:val="20"/>
            <w:szCs w:val="20"/>
            <w:lang w:eastAsia="x-none"/>
          </w:rPr>
          <w:t xml:space="preserve"> This contribution is a revision from [8].</w:t>
        </w:r>
      </w:ins>
      <w:bookmarkStart w:id="1" w:name="_GoBack"/>
      <w:bookmarkEnd w:id="1"/>
    </w:p>
    <w:p w14:paraId="15570B2A" w14:textId="54018410" w:rsidR="00486D1A" w:rsidRDefault="009B0081" w:rsidP="0001556B">
      <w:pPr>
        <w:pStyle w:val="Heading1"/>
        <w:numPr>
          <w:ilvl w:val="0"/>
          <w:numId w:val="1"/>
        </w:numPr>
        <w:rPr>
          <w:rFonts w:ascii="Calibri" w:hAnsi="Calibri"/>
        </w:rPr>
      </w:pPr>
      <w:r>
        <w:rPr>
          <w:rFonts w:ascii="Calibri" w:hAnsi="Calibri"/>
        </w:rPr>
        <w:t>Justifications</w:t>
      </w:r>
    </w:p>
    <w:p w14:paraId="7A5D7127" w14:textId="00B2E366" w:rsidR="007C40CD" w:rsidRDefault="009B0081" w:rsidP="009B0081">
      <w:pPr>
        <w:pStyle w:val="Heading2"/>
      </w:pPr>
      <w:r>
        <w:t xml:space="preserve">2.1 </w:t>
      </w:r>
      <w:r w:rsidR="00B60868">
        <w:t xml:space="preserve">Active </w:t>
      </w:r>
      <w:r w:rsidR="000D327D">
        <w:t xml:space="preserve">TCI-state switch for CSI reporting via </w:t>
      </w:r>
      <w:r>
        <w:t xml:space="preserve">CSI-RS </w:t>
      </w:r>
      <w:r w:rsidR="000D327D">
        <w:t xml:space="preserve">reconfiguration </w:t>
      </w:r>
    </w:p>
    <w:p w14:paraId="6D03FD88" w14:textId="2B363FCF" w:rsidR="00912761" w:rsidRPr="006D696C" w:rsidRDefault="00EB42E0" w:rsidP="00EB42E0">
      <w:pPr>
        <w:jc w:val="both"/>
        <w:rPr>
          <w:sz w:val="20"/>
          <w:szCs w:val="20"/>
          <w:lang w:val="en-GB" w:eastAsia="en-US"/>
        </w:rPr>
      </w:pPr>
      <w:r w:rsidRPr="006D696C">
        <w:rPr>
          <w:sz w:val="20"/>
          <w:szCs w:val="20"/>
          <w:lang w:val="en-GB" w:eastAsia="en-US"/>
        </w:rPr>
        <w:t xml:space="preserve">The whole Rel-15 TCI-state mechanism was designed in RAN1, covering different physical channels and reference signals. In Rel-15, RAN4 has specified the TCI-state switch requirements for PDCCH and PDSCH, triggered </w:t>
      </w:r>
      <w:r w:rsidR="00CD13A7" w:rsidRPr="006D696C">
        <w:rPr>
          <w:sz w:val="20"/>
          <w:szCs w:val="20"/>
          <w:lang w:val="en-GB" w:eastAsia="en-US"/>
        </w:rPr>
        <w:t>by</w:t>
      </w:r>
      <w:r w:rsidRPr="006D696C">
        <w:rPr>
          <w:sz w:val="20"/>
          <w:szCs w:val="20"/>
          <w:lang w:val="en-GB" w:eastAsia="en-US"/>
        </w:rPr>
        <w:t xml:space="preserve"> </w:t>
      </w:r>
      <w:r w:rsidR="00BD0609">
        <w:rPr>
          <w:sz w:val="20"/>
          <w:szCs w:val="20"/>
          <w:lang w:val="en-GB" w:eastAsia="en-US"/>
        </w:rPr>
        <w:t xml:space="preserve">either </w:t>
      </w:r>
      <w:r w:rsidRPr="006D696C">
        <w:rPr>
          <w:sz w:val="20"/>
          <w:szCs w:val="20"/>
          <w:lang w:val="en-GB" w:eastAsia="en-US"/>
        </w:rPr>
        <w:t xml:space="preserve">RRC, MAC or DCI. However, </w:t>
      </w:r>
      <w:r w:rsidR="00580A8D" w:rsidRPr="006D696C">
        <w:rPr>
          <w:sz w:val="20"/>
          <w:szCs w:val="20"/>
          <w:lang w:val="en-GB" w:eastAsia="en-US"/>
        </w:rPr>
        <w:t xml:space="preserve">the </w:t>
      </w:r>
      <w:r w:rsidR="00B60868">
        <w:rPr>
          <w:sz w:val="20"/>
          <w:szCs w:val="20"/>
          <w:lang w:val="en-GB" w:eastAsia="en-US"/>
        </w:rPr>
        <w:t xml:space="preserve">active </w:t>
      </w:r>
      <w:r w:rsidR="00580A8D" w:rsidRPr="006D696C">
        <w:rPr>
          <w:sz w:val="20"/>
          <w:szCs w:val="20"/>
          <w:lang w:val="en-GB" w:eastAsia="en-US"/>
        </w:rPr>
        <w:t xml:space="preserve">TCI-state switch requirements </w:t>
      </w:r>
      <w:r w:rsidRPr="006D696C">
        <w:rPr>
          <w:sz w:val="20"/>
          <w:szCs w:val="20"/>
          <w:lang w:val="en-GB" w:eastAsia="en-US"/>
        </w:rPr>
        <w:t xml:space="preserve">for CSI reporting </w:t>
      </w:r>
      <w:r w:rsidR="00B60868">
        <w:rPr>
          <w:sz w:val="20"/>
          <w:szCs w:val="20"/>
          <w:lang w:val="en-GB" w:eastAsia="en-US"/>
        </w:rPr>
        <w:t>via</w:t>
      </w:r>
      <w:r w:rsidR="00B60868" w:rsidRPr="006D696C">
        <w:rPr>
          <w:sz w:val="20"/>
          <w:szCs w:val="20"/>
          <w:lang w:val="en-GB" w:eastAsia="en-US"/>
        </w:rPr>
        <w:t xml:space="preserve"> CSI-RS </w:t>
      </w:r>
      <w:r w:rsidR="001232F5">
        <w:rPr>
          <w:sz w:val="20"/>
          <w:szCs w:val="20"/>
          <w:lang w:val="en-GB" w:eastAsia="en-US"/>
        </w:rPr>
        <w:t xml:space="preserve">reconfiguration </w:t>
      </w:r>
      <w:r w:rsidRPr="006D696C">
        <w:rPr>
          <w:sz w:val="20"/>
          <w:szCs w:val="20"/>
          <w:lang w:val="en-GB" w:eastAsia="en-US"/>
        </w:rPr>
        <w:t xml:space="preserve">was not considered </w:t>
      </w:r>
      <w:r w:rsidR="00F42A84">
        <w:rPr>
          <w:sz w:val="20"/>
          <w:szCs w:val="20"/>
          <w:lang w:val="en-GB" w:eastAsia="en-US"/>
        </w:rPr>
        <w:t>n</w:t>
      </w:r>
      <w:r w:rsidR="00105738">
        <w:rPr>
          <w:sz w:val="20"/>
          <w:szCs w:val="20"/>
          <w:lang w:val="en-GB" w:eastAsia="en-US"/>
        </w:rPr>
        <w:t xml:space="preserve">either </w:t>
      </w:r>
      <w:r w:rsidRPr="006D696C">
        <w:rPr>
          <w:sz w:val="20"/>
          <w:szCs w:val="20"/>
          <w:lang w:val="en-GB" w:eastAsia="en-US"/>
        </w:rPr>
        <w:t xml:space="preserve">in Rel-15 time frame </w:t>
      </w:r>
      <w:r w:rsidR="005175DE">
        <w:rPr>
          <w:sz w:val="20"/>
          <w:szCs w:val="20"/>
          <w:lang w:val="en-GB" w:eastAsia="en-US"/>
        </w:rPr>
        <w:t>n</w:t>
      </w:r>
      <w:r w:rsidRPr="006D696C">
        <w:rPr>
          <w:sz w:val="20"/>
          <w:szCs w:val="20"/>
          <w:lang w:val="en-GB" w:eastAsia="en-US"/>
        </w:rPr>
        <w:t xml:space="preserve">or even in Rel-16 RRM enhancement WI [1]. </w:t>
      </w:r>
    </w:p>
    <w:p w14:paraId="7D34A49C" w14:textId="3BB5AC7C" w:rsidR="00D5310D" w:rsidRDefault="00EB42E0" w:rsidP="00EB42E0">
      <w:pPr>
        <w:jc w:val="both"/>
        <w:rPr>
          <w:sz w:val="20"/>
          <w:szCs w:val="20"/>
          <w:lang w:val="en-GB" w:eastAsia="en-US"/>
        </w:rPr>
      </w:pPr>
      <w:r w:rsidRPr="006D696C">
        <w:rPr>
          <w:sz w:val="20"/>
          <w:szCs w:val="20"/>
          <w:lang w:val="en-GB" w:eastAsia="en-US"/>
        </w:rPr>
        <w:t xml:space="preserve">The lack of the requirement would create </w:t>
      </w:r>
      <w:r w:rsidR="00912761" w:rsidRPr="006D696C">
        <w:rPr>
          <w:sz w:val="20"/>
          <w:szCs w:val="20"/>
          <w:lang w:val="en-GB" w:eastAsia="en-US"/>
        </w:rPr>
        <w:t xml:space="preserve">some problem in real network deployment, as illustrated in </w:t>
      </w:r>
      <w:r w:rsidR="00912761" w:rsidRPr="006D696C">
        <w:rPr>
          <w:sz w:val="20"/>
          <w:szCs w:val="20"/>
          <w:lang w:val="en-GB" w:eastAsia="en-US"/>
        </w:rPr>
        <w:fldChar w:fldCharType="begin"/>
      </w:r>
      <w:r w:rsidR="00912761" w:rsidRPr="006D696C">
        <w:rPr>
          <w:sz w:val="20"/>
          <w:szCs w:val="20"/>
          <w:lang w:val="en-GB" w:eastAsia="en-US"/>
        </w:rPr>
        <w:instrText xml:space="preserve"> REF _Ref31807125 \h </w:instrText>
      </w:r>
      <w:r w:rsidR="006D696C">
        <w:rPr>
          <w:sz w:val="20"/>
          <w:szCs w:val="20"/>
          <w:lang w:val="en-GB" w:eastAsia="en-US"/>
        </w:rPr>
        <w:instrText xml:space="preserve"> \* MERGEFORMAT </w:instrText>
      </w:r>
      <w:r w:rsidR="00912761" w:rsidRPr="006D696C">
        <w:rPr>
          <w:sz w:val="20"/>
          <w:szCs w:val="20"/>
          <w:lang w:val="en-GB" w:eastAsia="en-US"/>
        </w:rPr>
      </w:r>
      <w:r w:rsidR="00912761" w:rsidRPr="006D696C">
        <w:rPr>
          <w:sz w:val="20"/>
          <w:szCs w:val="20"/>
          <w:lang w:val="en-GB" w:eastAsia="en-US"/>
        </w:rPr>
        <w:fldChar w:fldCharType="separate"/>
      </w:r>
      <w:r w:rsidR="0095347B" w:rsidRPr="00B70C9D">
        <w:rPr>
          <w:sz w:val="20"/>
          <w:szCs w:val="20"/>
        </w:rPr>
        <w:t xml:space="preserve">Figure </w:t>
      </w:r>
      <w:r w:rsidR="0095347B" w:rsidRPr="00B70C9D">
        <w:rPr>
          <w:noProof/>
          <w:sz w:val="20"/>
          <w:szCs w:val="20"/>
        </w:rPr>
        <w:t>1</w:t>
      </w:r>
      <w:r w:rsidR="00912761" w:rsidRPr="006D696C">
        <w:rPr>
          <w:sz w:val="20"/>
          <w:szCs w:val="20"/>
          <w:lang w:val="en-GB" w:eastAsia="en-US"/>
        </w:rPr>
        <w:fldChar w:fldCharType="end"/>
      </w:r>
      <w:r w:rsidR="00912761" w:rsidRPr="006D696C">
        <w:rPr>
          <w:sz w:val="20"/>
          <w:szCs w:val="20"/>
          <w:lang w:val="en-GB" w:eastAsia="en-US"/>
        </w:rPr>
        <w:t>.</w:t>
      </w:r>
      <w:r w:rsidR="00596C6D" w:rsidRPr="006D696C">
        <w:rPr>
          <w:sz w:val="20"/>
          <w:szCs w:val="20"/>
          <w:lang w:val="en-GB" w:eastAsia="en-US"/>
        </w:rPr>
        <w:t xml:space="preserve"> UE was under the coverage of Tx beam #0 of gNB and configured with TCI-state #0 for PDCCH, PDSCH and CSI-RS. Once UE move</w:t>
      </w:r>
      <w:r w:rsidR="005B598B" w:rsidRPr="006D696C">
        <w:rPr>
          <w:sz w:val="20"/>
          <w:szCs w:val="20"/>
          <w:lang w:val="en-GB" w:eastAsia="en-US"/>
        </w:rPr>
        <w:t>s</w:t>
      </w:r>
      <w:r w:rsidR="00596C6D" w:rsidRPr="006D696C">
        <w:rPr>
          <w:sz w:val="20"/>
          <w:szCs w:val="20"/>
          <w:lang w:val="en-GB" w:eastAsia="en-US"/>
        </w:rPr>
        <w:t xml:space="preserve"> to the coverage of Tx beam #1, </w:t>
      </w:r>
      <w:r w:rsidR="005B598B" w:rsidRPr="006D696C">
        <w:rPr>
          <w:sz w:val="20"/>
          <w:szCs w:val="20"/>
          <w:lang w:val="en-GB" w:eastAsia="en-US"/>
        </w:rPr>
        <w:t>n</w:t>
      </w:r>
      <w:r w:rsidR="00596C6D" w:rsidRPr="006D696C">
        <w:rPr>
          <w:sz w:val="20"/>
          <w:szCs w:val="20"/>
          <w:lang w:val="en-GB" w:eastAsia="en-US"/>
        </w:rPr>
        <w:t>etwork has to trigger TCI-state switch to TCI-state #1 for PDCCH, PDSCH and CSI-RS. The requirement</w:t>
      </w:r>
      <w:r w:rsidR="00D5310D" w:rsidRPr="006D696C">
        <w:rPr>
          <w:sz w:val="20"/>
          <w:szCs w:val="20"/>
          <w:lang w:val="en-GB" w:eastAsia="en-US"/>
        </w:rPr>
        <w:t>s</w:t>
      </w:r>
      <w:r w:rsidR="00596C6D" w:rsidRPr="006D696C">
        <w:rPr>
          <w:sz w:val="20"/>
          <w:szCs w:val="20"/>
          <w:lang w:val="en-GB" w:eastAsia="en-US"/>
        </w:rPr>
        <w:t xml:space="preserve"> on the preparation time for TCI-state switch for PDCCH and PDSCH are now ready in Section </w:t>
      </w:r>
      <w:r w:rsidR="00D5310D" w:rsidRPr="006D696C">
        <w:rPr>
          <w:sz w:val="20"/>
          <w:szCs w:val="20"/>
          <w:lang w:val="en-GB" w:eastAsia="en-US"/>
        </w:rPr>
        <w:t xml:space="preserve">8.10 of TS38.133. Therefore, network can expect the time that UE starts to receive PDCCH and PDSCH based on new TCI-state. However, network has no expectation on how long UE should be able to report CSI based on new TCI-state. Without a clear expectation, network has no idea whether to trust the CSI report from UE and </w:t>
      </w:r>
      <w:r w:rsidR="00CA1A24">
        <w:rPr>
          <w:sz w:val="20"/>
          <w:szCs w:val="20"/>
          <w:lang w:val="en-GB" w:eastAsia="en-US"/>
        </w:rPr>
        <w:t>may tend to</w:t>
      </w:r>
      <w:r w:rsidR="00D5310D" w:rsidRPr="006D696C">
        <w:rPr>
          <w:sz w:val="20"/>
          <w:szCs w:val="20"/>
          <w:lang w:val="en-GB" w:eastAsia="en-US"/>
        </w:rPr>
        <w:t xml:space="preserve"> adopt conservative MCS in scheduling, leading to throughput loss. </w:t>
      </w:r>
    </w:p>
    <w:p w14:paraId="11B392CA" w14:textId="51743B17" w:rsidR="00912761" w:rsidRDefault="00DC6419" w:rsidP="00912761">
      <w:pPr>
        <w:jc w:val="center"/>
        <w:rPr>
          <w:lang w:val="en-GB" w:eastAsia="en-US"/>
        </w:rPr>
      </w:pPr>
      <w:r w:rsidRPr="00DC6419">
        <w:rPr>
          <w:noProof/>
        </w:rPr>
        <w:lastRenderedPageBreak/>
        <w:drawing>
          <wp:inline distT="0" distB="0" distL="0" distR="0" wp14:anchorId="23820762" wp14:editId="7C569C79">
            <wp:extent cx="3931856" cy="341582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8068" cy="3421224"/>
                    </a:xfrm>
                    <a:prstGeom prst="rect">
                      <a:avLst/>
                    </a:prstGeom>
                    <a:noFill/>
                    <a:ln>
                      <a:noFill/>
                    </a:ln>
                  </pic:spPr>
                </pic:pic>
              </a:graphicData>
            </a:graphic>
          </wp:inline>
        </w:drawing>
      </w:r>
    </w:p>
    <w:p w14:paraId="0A512F6F" w14:textId="2F6F30E0" w:rsidR="00912761" w:rsidRDefault="00912761" w:rsidP="00912761">
      <w:pPr>
        <w:pStyle w:val="Caption"/>
        <w:jc w:val="center"/>
        <w:rPr>
          <w:lang w:val="en-GB" w:eastAsia="en-US"/>
        </w:rPr>
      </w:pPr>
      <w:bookmarkStart w:id="2" w:name="_Ref31807125"/>
      <w:r>
        <w:t xml:space="preserve">Figure </w:t>
      </w:r>
      <w:r w:rsidR="00387496">
        <w:rPr>
          <w:noProof/>
        </w:rPr>
        <w:fldChar w:fldCharType="begin"/>
      </w:r>
      <w:r w:rsidR="00387496">
        <w:rPr>
          <w:noProof/>
        </w:rPr>
        <w:instrText xml:space="preserve"> SEQ Figure \* ARABIC </w:instrText>
      </w:r>
      <w:r w:rsidR="00387496">
        <w:rPr>
          <w:noProof/>
        </w:rPr>
        <w:fldChar w:fldCharType="separate"/>
      </w:r>
      <w:r w:rsidR="005E0B9F">
        <w:rPr>
          <w:noProof/>
        </w:rPr>
        <w:t>1</w:t>
      </w:r>
      <w:r w:rsidR="00387496">
        <w:rPr>
          <w:noProof/>
        </w:rPr>
        <w:fldChar w:fldCharType="end"/>
      </w:r>
      <w:bookmarkEnd w:id="2"/>
      <w:r>
        <w:t xml:space="preserve">. </w:t>
      </w:r>
      <w:r w:rsidR="00D5310D">
        <w:t>Potential throughput loss due to no requirements for TCI-state switch for CSI-RS for CSI reporting</w:t>
      </w:r>
      <w:r>
        <w:t>.</w:t>
      </w:r>
    </w:p>
    <w:p w14:paraId="5BF39D7C" w14:textId="77777777" w:rsidR="00EB42E0" w:rsidRDefault="00EB42E0" w:rsidP="00EB42E0">
      <w:pPr>
        <w:jc w:val="both"/>
        <w:rPr>
          <w:lang w:val="en-GB" w:eastAsia="en-US"/>
        </w:rPr>
      </w:pPr>
    </w:p>
    <w:p w14:paraId="1A5504BF" w14:textId="77777777" w:rsidR="00074C42" w:rsidRDefault="00CD13A7" w:rsidP="00074C42">
      <w:pPr>
        <w:pStyle w:val="Caption"/>
        <w:jc w:val="both"/>
        <w:rPr>
          <w:b w:val="0"/>
          <w:lang w:val="en-GB" w:eastAsia="en-US"/>
        </w:rPr>
      </w:pPr>
      <w:r w:rsidRPr="00074C42">
        <w:rPr>
          <w:b w:val="0"/>
          <w:lang w:val="en-GB" w:eastAsia="en-US"/>
        </w:rPr>
        <w:t xml:space="preserve">The simplest way to avoid this throughput loss is to introduce the requirement about the preparation time of TCI-state switch for CSI-RS for CSI reporting. Then network can have the expectation on UE’s preparation time and even try to optimize the triggering timing for </w:t>
      </w:r>
      <w:r w:rsidR="00DF0651" w:rsidRPr="00074C42">
        <w:rPr>
          <w:b w:val="0"/>
          <w:lang w:val="en-GB" w:eastAsia="en-US"/>
        </w:rPr>
        <w:t xml:space="preserve">the TCI-sate switch for </w:t>
      </w:r>
      <w:r w:rsidRPr="00074C42">
        <w:rPr>
          <w:b w:val="0"/>
          <w:lang w:val="en-GB" w:eastAsia="en-US"/>
        </w:rPr>
        <w:t xml:space="preserve">PDSCH, PDCCH and CSI-RS. </w:t>
      </w:r>
      <w:r w:rsidR="00A847A8" w:rsidRPr="00074C42">
        <w:rPr>
          <w:b w:val="0"/>
          <w:lang w:val="en-GB" w:eastAsia="en-US"/>
        </w:rPr>
        <w:t>The active TCI state switch may consider either configuring a TCI state for the same CSI-RS for CQI or configuring</w:t>
      </w:r>
      <w:r w:rsidR="00A847A8" w:rsidRPr="00074C42">
        <w:rPr>
          <w:b w:val="0"/>
          <w:lang w:val="en-GB" w:eastAsia="en-US"/>
        </w:rPr>
        <w:tab/>
      </w:r>
      <w:r w:rsidR="000C4109" w:rsidRPr="00074C42">
        <w:rPr>
          <w:b w:val="0"/>
          <w:lang w:val="en-GB" w:eastAsia="en-US"/>
        </w:rPr>
        <w:t xml:space="preserve"> </w:t>
      </w:r>
      <w:r w:rsidR="00A847A8" w:rsidRPr="00074C42">
        <w:rPr>
          <w:b w:val="0"/>
          <w:lang w:val="en-GB" w:eastAsia="en-US"/>
        </w:rPr>
        <w:t>new CSI-RS with new TCI state to replace the previous CSI-RS.</w:t>
      </w:r>
      <w:bookmarkStart w:id="3" w:name="_Ref31828127"/>
    </w:p>
    <w:p w14:paraId="70006942" w14:textId="23FD6AEC" w:rsidR="00B0568D" w:rsidRPr="00B0568D" w:rsidRDefault="00B0568D" w:rsidP="00B0568D">
      <w:pPr>
        <w:jc w:val="both"/>
        <w:rPr>
          <w:lang w:val="en-GB" w:eastAsia="en-US"/>
        </w:rPr>
      </w:pPr>
      <w:r w:rsidRPr="00B0568D">
        <w:rPr>
          <w:sz w:val="20"/>
          <w:szCs w:val="20"/>
          <w:lang w:val="en-GB" w:eastAsia="en-US"/>
        </w:rPr>
        <w:t xml:space="preserve">Another issue that </w:t>
      </w:r>
      <w:r>
        <w:rPr>
          <w:sz w:val="20"/>
          <w:szCs w:val="20"/>
          <w:lang w:val="en-GB" w:eastAsia="en-US"/>
        </w:rPr>
        <w:t>may require some further study is about the TCI-state mis-match between PDSCH and CSI reporting. As we know the purpose of CSI reporting is to provide the highest usable CQI/PMI/RI for network to schedule PDSCH. If the TCI-state of PDSCH is already changed but the TCI-state of CSI remains the old one, UE’s CSI reporting becomes useless to network. RAN4 can further discuss how to address this mis-match issue.</w:t>
      </w:r>
    </w:p>
    <w:p w14:paraId="24BBE5E4" w14:textId="4AA3D240" w:rsidR="00CD13A7" w:rsidRPr="006D696C" w:rsidRDefault="00CD13A7" w:rsidP="00CD13A7">
      <w:pPr>
        <w:pStyle w:val="Caption"/>
        <w:rPr>
          <w:rFonts w:eastAsia="新細明體"/>
          <w:lang w:eastAsia="zh-TW"/>
        </w:rPr>
      </w:pPr>
      <w:r w:rsidRPr="006D696C">
        <w:t xml:space="preserve">Scope </w:t>
      </w:r>
      <w:r w:rsidR="000D7637">
        <w:rPr>
          <w:noProof/>
        </w:rPr>
        <w:fldChar w:fldCharType="begin"/>
      </w:r>
      <w:r w:rsidR="000D7637">
        <w:rPr>
          <w:noProof/>
        </w:rPr>
        <w:instrText xml:space="preserve"> SEQ Scope \* ARABIC </w:instrText>
      </w:r>
      <w:r w:rsidR="000D7637">
        <w:rPr>
          <w:noProof/>
        </w:rPr>
        <w:fldChar w:fldCharType="separate"/>
      </w:r>
      <w:r w:rsidR="0095347B">
        <w:rPr>
          <w:noProof/>
        </w:rPr>
        <w:t>1</w:t>
      </w:r>
      <w:r w:rsidR="000D7637">
        <w:rPr>
          <w:noProof/>
        </w:rPr>
        <w:fldChar w:fldCharType="end"/>
      </w:r>
      <w:r w:rsidRPr="006D696C">
        <w:t xml:space="preserve">: </w:t>
      </w:r>
      <w:r w:rsidRPr="006D696C">
        <w:rPr>
          <w:rFonts w:eastAsia="新細明體" w:hint="eastAsia"/>
          <w:lang w:eastAsia="zh-TW"/>
        </w:rPr>
        <w:t>In</w:t>
      </w:r>
      <w:r w:rsidRPr="006D696C">
        <w:rPr>
          <w:rFonts w:eastAsia="新細明體"/>
          <w:lang w:eastAsia="zh-TW"/>
        </w:rPr>
        <w:t xml:space="preserve">troduce UE requirements for </w:t>
      </w:r>
      <w:r w:rsidRPr="006D696C">
        <w:rPr>
          <w:rFonts w:eastAsia="新細明體"/>
          <w:lang w:val="en-US" w:eastAsia="zh-TW"/>
        </w:rPr>
        <w:t>TCI state switch for CSI reporting</w:t>
      </w:r>
      <w:r w:rsidR="00B60868">
        <w:rPr>
          <w:rFonts w:eastAsia="新細明體"/>
          <w:lang w:val="en-US" w:eastAsia="zh-TW"/>
        </w:rPr>
        <w:t xml:space="preserve"> via </w:t>
      </w:r>
      <w:r w:rsidR="00B60868" w:rsidRPr="006D696C">
        <w:rPr>
          <w:rFonts w:eastAsia="新細明體"/>
          <w:lang w:val="en-US" w:eastAsia="zh-TW"/>
        </w:rPr>
        <w:t>CSI-RS</w:t>
      </w:r>
      <w:r w:rsidR="008F4EA7">
        <w:rPr>
          <w:rFonts w:eastAsia="新細明體"/>
          <w:lang w:val="en-US" w:eastAsia="zh-TW"/>
        </w:rPr>
        <w:t xml:space="preserve"> reconfiguration</w:t>
      </w:r>
      <w:r w:rsidRPr="006D696C">
        <w:rPr>
          <w:rFonts w:eastAsia="新細明體"/>
          <w:lang w:val="en-US" w:eastAsia="zh-TW"/>
        </w:rPr>
        <w:t>.</w:t>
      </w:r>
      <w:bookmarkEnd w:id="3"/>
    </w:p>
    <w:p w14:paraId="6A116EED" w14:textId="77777777" w:rsidR="00EB42E0" w:rsidRPr="009B0081" w:rsidRDefault="00EB42E0" w:rsidP="00EB42E0">
      <w:pPr>
        <w:jc w:val="both"/>
        <w:rPr>
          <w:lang w:val="en-GB" w:eastAsia="en-US"/>
        </w:rPr>
      </w:pPr>
    </w:p>
    <w:p w14:paraId="22D2AD07" w14:textId="6C55FC22" w:rsidR="009B0081" w:rsidRDefault="009B0081" w:rsidP="009B0081">
      <w:pPr>
        <w:pStyle w:val="Heading2"/>
      </w:pPr>
      <w:r>
        <w:t>2.2 Interruption due to SRS antenna switch</w:t>
      </w:r>
    </w:p>
    <w:p w14:paraId="21BDC58B" w14:textId="7B2E83F0" w:rsidR="00DC6419" w:rsidRPr="006D696C" w:rsidRDefault="00607D5E" w:rsidP="000744F7">
      <w:pPr>
        <w:jc w:val="both"/>
        <w:rPr>
          <w:sz w:val="20"/>
          <w:szCs w:val="20"/>
          <w:lang w:val="en-GB" w:eastAsia="en-US"/>
        </w:rPr>
      </w:pPr>
      <w:r w:rsidRPr="006D696C">
        <w:rPr>
          <w:sz w:val="20"/>
          <w:szCs w:val="20"/>
          <w:lang w:val="en-GB" w:eastAsia="en-US"/>
        </w:rPr>
        <w:t>The mechanism of SRS antenna switch was introduced in Rel-15 by RAN1. Detail procedure was specified in TS38.214</w:t>
      </w:r>
      <w:r w:rsidRPr="006D696C">
        <w:rPr>
          <w:rFonts w:hint="eastAsia"/>
          <w:sz w:val="20"/>
          <w:szCs w:val="20"/>
          <w:lang w:val="en-GB" w:eastAsia="en-US"/>
        </w:rPr>
        <w:t xml:space="preserve">, as captured </w:t>
      </w:r>
      <w:r w:rsidR="000744F7" w:rsidRPr="006D696C">
        <w:rPr>
          <w:sz w:val="20"/>
          <w:szCs w:val="20"/>
          <w:lang w:val="en-GB" w:eastAsia="en-US"/>
        </w:rPr>
        <w:t>in Appendix</w:t>
      </w:r>
      <w:r w:rsidRPr="006D696C">
        <w:rPr>
          <w:sz w:val="20"/>
          <w:szCs w:val="20"/>
          <w:lang w:val="en-GB" w:eastAsia="en-US"/>
        </w:rPr>
        <w:t>. The main purpose for this antenna switch is to enable the DL CSI acquisition for different number of Tx and Rx antenna pair, e.g., '1T2R', '2T4R', '1T4R', '1T4R/2T4R', or 'T=R'.</w:t>
      </w:r>
    </w:p>
    <w:p w14:paraId="014D3A35" w14:textId="135726B7" w:rsidR="00607D5E" w:rsidRPr="006D696C" w:rsidRDefault="00607D5E" w:rsidP="000744F7">
      <w:pPr>
        <w:jc w:val="both"/>
        <w:rPr>
          <w:sz w:val="20"/>
          <w:szCs w:val="20"/>
          <w:lang w:val="en-GB" w:eastAsia="en-US"/>
        </w:rPr>
      </w:pPr>
      <w:r w:rsidRPr="006D696C">
        <w:rPr>
          <w:sz w:val="20"/>
          <w:szCs w:val="20"/>
          <w:lang w:val="en-GB" w:eastAsia="en-US"/>
        </w:rPr>
        <w:t>In TS38.</w:t>
      </w:r>
      <w:r w:rsidR="00CA1A24">
        <w:rPr>
          <w:sz w:val="20"/>
          <w:szCs w:val="20"/>
          <w:lang w:val="en-GB" w:eastAsia="en-US"/>
        </w:rPr>
        <w:t>331</w:t>
      </w:r>
      <w:r w:rsidRPr="006D696C">
        <w:rPr>
          <w:sz w:val="20"/>
          <w:szCs w:val="20"/>
          <w:lang w:val="en-GB" w:eastAsia="en-US"/>
        </w:rPr>
        <w:t>, the corresponding UE capabilities are specified. UE can report in a band combination whether it support</w:t>
      </w:r>
      <w:r w:rsidR="0010283F">
        <w:rPr>
          <w:sz w:val="20"/>
          <w:szCs w:val="20"/>
          <w:lang w:val="en-GB" w:eastAsia="en-US"/>
        </w:rPr>
        <w:t>s</w:t>
      </w:r>
      <w:r w:rsidRPr="006D696C">
        <w:rPr>
          <w:sz w:val="20"/>
          <w:szCs w:val="20"/>
          <w:lang w:val="en-GB" w:eastAsia="en-US"/>
        </w:rPr>
        <w:t xml:space="preserve"> SRS antenna switch. Furthermore, UE can </w:t>
      </w:r>
      <w:r w:rsidR="000744F7" w:rsidRPr="006D696C">
        <w:rPr>
          <w:sz w:val="20"/>
          <w:szCs w:val="20"/>
          <w:lang w:val="en-GB" w:eastAsia="en-US"/>
        </w:rPr>
        <w:t xml:space="preserve">also </w:t>
      </w:r>
      <w:r w:rsidR="007D3823">
        <w:rPr>
          <w:sz w:val="20"/>
          <w:szCs w:val="20"/>
          <w:lang w:val="en-GB" w:eastAsia="en-US"/>
        </w:rPr>
        <w:t>inform network</w:t>
      </w:r>
      <w:r w:rsidRPr="006D696C">
        <w:rPr>
          <w:sz w:val="20"/>
          <w:szCs w:val="20"/>
          <w:lang w:val="en-GB" w:eastAsia="en-US"/>
        </w:rPr>
        <w:t xml:space="preserve"> whether the </w:t>
      </w:r>
      <w:r w:rsidR="00284DF3">
        <w:rPr>
          <w:sz w:val="20"/>
          <w:szCs w:val="20"/>
          <w:lang w:val="en-GB" w:eastAsia="en-US"/>
        </w:rPr>
        <w:t xml:space="preserve">SRS antenna switch will impact the </w:t>
      </w:r>
      <w:r w:rsidR="000744F7" w:rsidRPr="006D696C">
        <w:rPr>
          <w:sz w:val="20"/>
          <w:szCs w:val="20"/>
          <w:lang w:val="en-GB" w:eastAsia="en-US"/>
        </w:rPr>
        <w:t>reception</w:t>
      </w:r>
      <w:r w:rsidRPr="006D696C">
        <w:rPr>
          <w:sz w:val="20"/>
          <w:szCs w:val="20"/>
          <w:lang w:val="en-GB" w:eastAsia="en-US"/>
        </w:rPr>
        <w:t xml:space="preserve"> on other band</w:t>
      </w:r>
      <w:r w:rsidR="005876B3">
        <w:rPr>
          <w:sz w:val="20"/>
          <w:szCs w:val="20"/>
          <w:lang w:val="en-GB" w:eastAsia="en-US"/>
        </w:rPr>
        <w:t>(s)</w:t>
      </w:r>
      <w:r w:rsidRPr="006D696C">
        <w:rPr>
          <w:sz w:val="20"/>
          <w:szCs w:val="20"/>
          <w:lang w:val="en-GB" w:eastAsia="en-US"/>
        </w:rPr>
        <w:t xml:space="preserve"> through</w:t>
      </w:r>
      <w:r w:rsidR="007D3823">
        <w:rPr>
          <w:sz w:val="20"/>
          <w:szCs w:val="20"/>
          <w:lang w:val="en-GB" w:eastAsia="en-US"/>
        </w:rPr>
        <w:t xml:space="preserve"> indicating</w:t>
      </w:r>
      <w:r w:rsidRPr="006D696C">
        <w:rPr>
          <w:sz w:val="20"/>
          <w:szCs w:val="20"/>
          <w:lang w:val="en-GB" w:eastAsia="en-US"/>
        </w:rPr>
        <w:t xml:space="preserve"> </w:t>
      </w:r>
      <w:r w:rsidRPr="006D696C">
        <w:rPr>
          <w:rFonts w:ascii="Times New Roman" w:hAnsi="Times New Roman" w:cs="Times New Roman"/>
          <w:i/>
          <w:sz w:val="20"/>
          <w:szCs w:val="20"/>
          <w:lang w:val="en-GB" w:eastAsia="en-US"/>
        </w:rPr>
        <w:t>txSwitchImpactToRx</w:t>
      </w:r>
      <w:r w:rsidR="000744F7" w:rsidRPr="006D696C">
        <w:rPr>
          <w:sz w:val="20"/>
          <w:szCs w:val="20"/>
          <w:lang w:val="en-GB" w:eastAsia="en-US"/>
        </w:rPr>
        <w:t xml:space="preserve"> and </w:t>
      </w:r>
      <w:r w:rsidR="007B173E">
        <w:rPr>
          <w:sz w:val="20"/>
          <w:szCs w:val="20"/>
          <w:lang w:val="en-GB" w:eastAsia="en-US"/>
        </w:rPr>
        <w:t xml:space="preserve">the </w:t>
      </w:r>
      <w:r w:rsidR="000744F7" w:rsidRPr="006D696C">
        <w:rPr>
          <w:sz w:val="20"/>
          <w:szCs w:val="20"/>
          <w:lang w:val="en-GB" w:eastAsia="en-US"/>
        </w:rPr>
        <w:t>transmission on the other band</w:t>
      </w:r>
      <w:r w:rsidR="005876B3">
        <w:rPr>
          <w:sz w:val="20"/>
          <w:szCs w:val="20"/>
          <w:lang w:val="en-GB" w:eastAsia="en-US"/>
        </w:rPr>
        <w:t>(s)</w:t>
      </w:r>
      <w:r w:rsidR="000744F7" w:rsidRPr="006D696C">
        <w:rPr>
          <w:sz w:val="20"/>
          <w:szCs w:val="20"/>
          <w:lang w:val="en-GB" w:eastAsia="en-US"/>
        </w:rPr>
        <w:t xml:space="preserve"> through </w:t>
      </w:r>
      <w:r w:rsidR="007D3823">
        <w:rPr>
          <w:sz w:val="20"/>
          <w:szCs w:val="20"/>
          <w:lang w:val="en-GB" w:eastAsia="en-US"/>
        </w:rPr>
        <w:t xml:space="preserve">indicating </w:t>
      </w:r>
      <w:r w:rsidR="000744F7" w:rsidRPr="006D696C">
        <w:rPr>
          <w:rFonts w:ascii="Times New Roman" w:hAnsi="Times New Roman" w:cs="Times New Roman"/>
          <w:i/>
          <w:sz w:val="20"/>
          <w:szCs w:val="20"/>
          <w:lang w:val="en-GB" w:eastAsia="en-US"/>
        </w:rPr>
        <w:t>TxSwitchWithAnotherBand</w:t>
      </w:r>
      <w:r w:rsidR="000744F7" w:rsidRPr="006D696C">
        <w:rPr>
          <w:sz w:val="20"/>
          <w:szCs w:val="20"/>
          <w:lang w:val="en-GB" w:eastAsia="en-US"/>
        </w:rPr>
        <w:t xml:space="preserve">. </w:t>
      </w:r>
    </w:p>
    <w:p w14:paraId="08503B71" w14:textId="7A796306" w:rsidR="00DC6419" w:rsidRDefault="00607D5E" w:rsidP="00DC6419">
      <w:pPr>
        <w:rPr>
          <w:lang w:val="en-GB" w:eastAsia="en-US"/>
        </w:rPr>
      </w:pPr>
      <w:r w:rsidRPr="00607D5E">
        <w:rPr>
          <w:noProof/>
        </w:rPr>
        <w:lastRenderedPageBreak/>
        <w:drawing>
          <wp:inline distT="0" distB="0" distL="0" distR="0" wp14:anchorId="58DF7FD8" wp14:editId="0B2F8BA7">
            <wp:extent cx="6120765" cy="152817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1528174"/>
                    </a:xfrm>
                    <a:prstGeom prst="rect">
                      <a:avLst/>
                    </a:prstGeom>
                    <a:noFill/>
                    <a:ln>
                      <a:noFill/>
                    </a:ln>
                  </pic:spPr>
                </pic:pic>
              </a:graphicData>
            </a:graphic>
          </wp:inline>
        </w:drawing>
      </w:r>
    </w:p>
    <w:p w14:paraId="09051EA5" w14:textId="4C73882A" w:rsidR="00DC6419" w:rsidRPr="006D696C" w:rsidRDefault="00EE3294" w:rsidP="00DC6419">
      <w:pPr>
        <w:rPr>
          <w:sz w:val="20"/>
          <w:szCs w:val="20"/>
          <w:lang w:val="en-GB" w:eastAsia="en-US"/>
        </w:rPr>
      </w:pPr>
      <w:r w:rsidRPr="006D696C">
        <w:rPr>
          <w:sz w:val="20"/>
          <w:szCs w:val="20"/>
          <w:lang w:val="en-GB" w:eastAsia="en-US"/>
        </w:rPr>
        <w:t xml:space="preserve">The detail descriptions for </w:t>
      </w:r>
      <w:r w:rsidRPr="006D696C">
        <w:rPr>
          <w:rFonts w:ascii="Times New Roman" w:hAnsi="Times New Roman" w:cs="Times New Roman"/>
          <w:i/>
          <w:sz w:val="20"/>
          <w:szCs w:val="20"/>
          <w:lang w:val="en-GB" w:eastAsia="en-US"/>
        </w:rPr>
        <w:t>txSwitchImpactToRx</w:t>
      </w:r>
      <w:r w:rsidRPr="006D696C">
        <w:rPr>
          <w:sz w:val="20"/>
          <w:szCs w:val="20"/>
          <w:lang w:val="en-GB" w:eastAsia="en-US"/>
        </w:rPr>
        <w:t xml:space="preserve"> and </w:t>
      </w:r>
      <w:r w:rsidRPr="006D696C">
        <w:rPr>
          <w:rFonts w:ascii="Times New Roman" w:hAnsi="Times New Roman" w:cs="Times New Roman"/>
          <w:i/>
          <w:sz w:val="20"/>
          <w:szCs w:val="20"/>
          <w:lang w:val="en-GB" w:eastAsia="en-US"/>
        </w:rPr>
        <w:t>TxSwitchWithAnotherBand</w:t>
      </w:r>
      <w:r w:rsidRPr="006D696C">
        <w:rPr>
          <w:sz w:val="20"/>
          <w:szCs w:val="20"/>
          <w:lang w:val="en-GB" w:eastAsia="en-US"/>
        </w:rPr>
        <w:t xml:space="preserve"> can be found in TS38.306.</w:t>
      </w:r>
    </w:p>
    <w:tbl>
      <w:tblPr>
        <w:tblStyle w:val="TableGrid"/>
        <w:tblW w:w="0" w:type="auto"/>
        <w:tblInd w:w="562" w:type="dxa"/>
        <w:tblLook w:val="04A0" w:firstRow="1" w:lastRow="0" w:firstColumn="1" w:lastColumn="0" w:noHBand="0" w:noVBand="1"/>
      </w:tblPr>
      <w:tblGrid>
        <w:gridCol w:w="8364"/>
      </w:tblGrid>
      <w:tr w:rsidR="00EE3294" w14:paraId="3A8EC304" w14:textId="77777777" w:rsidTr="009C532C">
        <w:tc>
          <w:tcPr>
            <w:tcW w:w="8364" w:type="dxa"/>
          </w:tcPr>
          <w:p w14:paraId="4D340067" w14:textId="77777777" w:rsidR="009C532C" w:rsidRPr="009C532C" w:rsidRDefault="009C532C" w:rsidP="009C532C">
            <w:pPr>
              <w:pStyle w:val="TAL"/>
              <w:rPr>
                <w:b/>
                <w:i/>
                <w:sz w:val="16"/>
              </w:rPr>
            </w:pPr>
            <w:r w:rsidRPr="009C532C">
              <w:rPr>
                <w:b/>
                <w:i/>
                <w:sz w:val="16"/>
              </w:rPr>
              <w:t>srs-TxSwitch</w:t>
            </w:r>
          </w:p>
          <w:p w14:paraId="5F005758" w14:textId="77777777" w:rsidR="009C532C" w:rsidRPr="009C532C" w:rsidRDefault="009C532C" w:rsidP="009C532C">
            <w:pPr>
              <w:pStyle w:val="TAL"/>
              <w:rPr>
                <w:sz w:val="16"/>
              </w:rPr>
            </w:pPr>
            <w:r w:rsidRPr="009C532C">
              <w:rPr>
                <w:sz w:val="16"/>
              </w:rPr>
              <w:t>Defines whether UE supports SRS for DL CSI acquisition as defined in clause 6.2.1.2 of TS 38.214 [12]. The capability signalling comprises of the following parameters:</w:t>
            </w:r>
          </w:p>
          <w:p w14:paraId="2B23A256" w14:textId="77777777" w:rsidR="009C532C" w:rsidRPr="009C532C" w:rsidRDefault="009C532C" w:rsidP="009C532C">
            <w:pPr>
              <w:pStyle w:val="B1"/>
              <w:rPr>
                <w:rFonts w:ascii="Arial" w:hAnsi="Arial" w:cs="Arial"/>
                <w:iCs/>
                <w:sz w:val="16"/>
                <w:szCs w:val="18"/>
              </w:rPr>
            </w:pPr>
            <w:r w:rsidRPr="009C532C">
              <w:rPr>
                <w:rFonts w:ascii="Arial" w:hAnsi="Arial" w:cs="Arial"/>
                <w:sz w:val="16"/>
                <w:szCs w:val="18"/>
              </w:rPr>
              <w:t>-</w:t>
            </w:r>
            <w:r w:rsidRPr="009C532C">
              <w:rPr>
                <w:rFonts w:ascii="Arial" w:hAnsi="Arial" w:cs="Arial"/>
                <w:sz w:val="16"/>
                <w:szCs w:val="18"/>
              </w:rPr>
              <w:tab/>
            </w:r>
            <w:r w:rsidRPr="009C532C">
              <w:rPr>
                <w:rFonts w:ascii="Arial" w:hAnsi="Arial" w:cs="Arial"/>
                <w:i/>
                <w:sz w:val="16"/>
                <w:szCs w:val="18"/>
              </w:rPr>
              <w:t>supportedSRS-TxPortSwitch</w:t>
            </w:r>
            <w:r w:rsidRPr="009C532C">
              <w:rPr>
                <w:rFonts w:ascii="Arial" w:hAnsi="Arial" w:cs="Arial"/>
                <w:sz w:val="16"/>
                <w:szCs w:val="18"/>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9C532C">
              <w:rPr>
                <w:rFonts w:ascii="Arial" w:hAnsi="Arial" w:cs="Arial"/>
                <w:i/>
                <w:sz w:val="16"/>
                <w:szCs w:val="18"/>
              </w:rPr>
              <w:t>supportedSRS-TxPortSwitch-r16</w:t>
            </w:r>
            <w:r w:rsidRPr="009C532C">
              <w:rPr>
                <w:rFonts w:ascii="Arial" w:hAnsi="Arial" w:cs="Arial"/>
                <w:iCs/>
                <w:sz w:val="16"/>
                <w:szCs w:val="18"/>
              </w:rPr>
              <w:t xml:space="preserve">, which is optional to report, indicates downgrading configuration of SRS Tx port switching pattern. If the UE indicates the support of downgrading configuration of SRS Tx port switching pattern using </w:t>
            </w:r>
            <w:r w:rsidRPr="009C532C">
              <w:rPr>
                <w:rFonts w:ascii="Arial" w:hAnsi="Arial" w:cs="Arial"/>
                <w:i/>
                <w:sz w:val="16"/>
                <w:szCs w:val="18"/>
              </w:rPr>
              <w:t>supportedSRS-TxPortSwitch-r16</w:t>
            </w:r>
            <w:r w:rsidRPr="009C532C">
              <w:rPr>
                <w:rFonts w:ascii="Arial" w:hAnsi="Arial" w:cs="Arial"/>
                <w:iCs/>
                <w:sz w:val="16"/>
                <w:szCs w:val="18"/>
              </w:rPr>
              <w:t xml:space="preserve">, the UE shall report the values for this as below, based on what is reported in </w:t>
            </w:r>
            <w:r w:rsidRPr="009C532C">
              <w:rPr>
                <w:rFonts w:ascii="Arial" w:hAnsi="Arial" w:cs="Arial"/>
                <w:i/>
                <w:sz w:val="16"/>
                <w:szCs w:val="18"/>
              </w:rPr>
              <w:t>supportedSRS-TxPortSwitch</w:t>
            </w:r>
            <w:r w:rsidRPr="009C532C">
              <w:rPr>
                <w:rFonts w:ascii="Arial" w:hAnsi="Arial" w:cs="Arial"/>
                <w:iCs/>
                <w:sz w:val="16"/>
                <w:szCs w:val="18"/>
              </w:rPr>
              <w:t>.</w:t>
            </w:r>
          </w:p>
          <w:tbl>
            <w:tblPr>
              <w:tblStyle w:val="TableGrid"/>
              <w:tblW w:w="4343" w:type="pct"/>
              <w:tblInd w:w="596" w:type="dxa"/>
              <w:tblLook w:val="04A0" w:firstRow="1" w:lastRow="0" w:firstColumn="1" w:lastColumn="0" w:noHBand="0" w:noVBand="1"/>
            </w:tblPr>
            <w:tblGrid>
              <w:gridCol w:w="3344"/>
              <w:gridCol w:w="3725"/>
            </w:tblGrid>
            <w:tr w:rsidR="009C532C" w:rsidRPr="009C532C" w14:paraId="2467D4F4" w14:textId="77777777" w:rsidTr="00332A6B">
              <w:tc>
                <w:tcPr>
                  <w:tcW w:w="2365" w:type="pct"/>
                </w:tcPr>
                <w:p w14:paraId="11178F24" w14:textId="77777777" w:rsidR="009C532C" w:rsidRPr="009C532C" w:rsidRDefault="009C532C" w:rsidP="009C532C">
                  <w:pPr>
                    <w:pStyle w:val="TAH"/>
                    <w:spacing w:after="0"/>
                    <w:rPr>
                      <w:i/>
                      <w:iCs/>
                      <w:sz w:val="16"/>
                    </w:rPr>
                  </w:pPr>
                  <w:r w:rsidRPr="009C532C">
                    <w:rPr>
                      <w:i/>
                      <w:iCs/>
                      <w:sz w:val="16"/>
                    </w:rPr>
                    <w:t>supportedSRS-TxPortSwitch</w:t>
                  </w:r>
                </w:p>
              </w:tc>
              <w:tc>
                <w:tcPr>
                  <w:tcW w:w="2635" w:type="pct"/>
                </w:tcPr>
                <w:p w14:paraId="4FDB2002" w14:textId="77777777" w:rsidR="009C532C" w:rsidRPr="009C532C" w:rsidRDefault="009C532C" w:rsidP="009C532C">
                  <w:pPr>
                    <w:pStyle w:val="TAH"/>
                    <w:spacing w:after="0"/>
                    <w:rPr>
                      <w:i/>
                      <w:iCs/>
                      <w:sz w:val="16"/>
                    </w:rPr>
                  </w:pPr>
                  <w:r w:rsidRPr="009C532C">
                    <w:rPr>
                      <w:i/>
                      <w:iCs/>
                      <w:sz w:val="16"/>
                    </w:rPr>
                    <w:t>supportedSRS-TxPortSwitch-r16</w:t>
                  </w:r>
                </w:p>
              </w:tc>
            </w:tr>
            <w:tr w:rsidR="009C532C" w:rsidRPr="009C532C" w14:paraId="0E148B5E" w14:textId="77777777" w:rsidTr="00332A6B">
              <w:tc>
                <w:tcPr>
                  <w:tcW w:w="2365" w:type="pct"/>
                </w:tcPr>
                <w:p w14:paraId="3E616184" w14:textId="77777777" w:rsidR="009C532C" w:rsidRPr="009C532C" w:rsidRDefault="009C532C" w:rsidP="009C532C">
                  <w:pPr>
                    <w:pStyle w:val="TAL"/>
                    <w:spacing w:after="0"/>
                    <w:jc w:val="center"/>
                    <w:rPr>
                      <w:i/>
                      <w:iCs/>
                      <w:sz w:val="16"/>
                    </w:rPr>
                  </w:pPr>
                  <w:r w:rsidRPr="009C532C">
                    <w:rPr>
                      <w:i/>
                      <w:iCs/>
                      <w:sz w:val="16"/>
                    </w:rPr>
                    <w:t>t1r2</w:t>
                  </w:r>
                </w:p>
              </w:tc>
              <w:tc>
                <w:tcPr>
                  <w:tcW w:w="2635" w:type="pct"/>
                </w:tcPr>
                <w:p w14:paraId="38E6ECBB" w14:textId="77777777" w:rsidR="009C532C" w:rsidRPr="009C532C" w:rsidRDefault="009C532C" w:rsidP="009C532C">
                  <w:pPr>
                    <w:pStyle w:val="TAL"/>
                    <w:spacing w:after="0"/>
                    <w:jc w:val="center"/>
                    <w:rPr>
                      <w:i/>
                      <w:iCs/>
                      <w:sz w:val="16"/>
                    </w:rPr>
                  </w:pPr>
                  <w:r w:rsidRPr="009C532C">
                    <w:rPr>
                      <w:i/>
                      <w:iCs/>
                      <w:sz w:val="16"/>
                    </w:rPr>
                    <w:t>t1r1-t1r2</w:t>
                  </w:r>
                </w:p>
              </w:tc>
            </w:tr>
            <w:tr w:rsidR="009C532C" w:rsidRPr="009C532C" w14:paraId="10305A11" w14:textId="77777777" w:rsidTr="00332A6B">
              <w:tc>
                <w:tcPr>
                  <w:tcW w:w="2365" w:type="pct"/>
                </w:tcPr>
                <w:p w14:paraId="453348ED" w14:textId="77777777" w:rsidR="009C532C" w:rsidRPr="009C532C" w:rsidRDefault="009C532C" w:rsidP="009C532C">
                  <w:pPr>
                    <w:pStyle w:val="TAL"/>
                    <w:spacing w:after="0"/>
                    <w:jc w:val="center"/>
                    <w:rPr>
                      <w:i/>
                      <w:iCs/>
                      <w:sz w:val="16"/>
                    </w:rPr>
                  </w:pPr>
                  <w:r w:rsidRPr="009C532C">
                    <w:rPr>
                      <w:i/>
                      <w:iCs/>
                      <w:sz w:val="16"/>
                    </w:rPr>
                    <w:t>t1r4</w:t>
                  </w:r>
                </w:p>
              </w:tc>
              <w:tc>
                <w:tcPr>
                  <w:tcW w:w="2635" w:type="pct"/>
                </w:tcPr>
                <w:p w14:paraId="5B817347" w14:textId="77777777" w:rsidR="009C532C" w:rsidRPr="009C532C" w:rsidRDefault="009C532C" w:rsidP="009C532C">
                  <w:pPr>
                    <w:pStyle w:val="TAL"/>
                    <w:spacing w:after="0"/>
                    <w:jc w:val="center"/>
                    <w:rPr>
                      <w:i/>
                      <w:iCs/>
                      <w:sz w:val="16"/>
                    </w:rPr>
                  </w:pPr>
                  <w:r w:rsidRPr="009C532C">
                    <w:rPr>
                      <w:i/>
                      <w:iCs/>
                      <w:sz w:val="16"/>
                    </w:rPr>
                    <w:t>t1r1-t1r2-t1r4</w:t>
                  </w:r>
                </w:p>
              </w:tc>
            </w:tr>
            <w:tr w:rsidR="009C532C" w:rsidRPr="009C532C" w14:paraId="3584BCC2" w14:textId="77777777" w:rsidTr="00332A6B">
              <w:tc>
                <w:tcPr>
                  <w:tcW w:w="2365" w:type="pct"/>
                </w:tcPr>
                <w:p w14:paraId="29FBE78A" w14:textId="77777777" w:rsidR="009C532C" w:rsidRPr="009C532C" w:rsidRDefault="009C532C" w:rsidP="009C532C">
                  <w:pPr>
                    <w:pStyle w:val="TAL"/>
                    <w:spacing w:after="0"/>
                    <w:jc w:val="center"/>
                    <w:rPr>
                      <w:i/>
                      <w:iCs/>
                      <w:sz w:val="16"/>
                    </w:rPr>
                  </w:pPr>
                  <w:r w:rsidRPr="009C532C">
                    <w:rPr>
                      <w:i/>
                      <w:iCs/>
                      <w:sz w:val="16"/>
                    </w:rPr>
                    <w:t>t2r4</w:t>
                  </w:r>
                </w:p>
              </w:tc>
              <w:tc>
                <w:tcPr>
                  <w:tcW w:w="2635" w:type="pct"/>
                </w:tcPr>
                <w:p w14:paraId="3FEE56CD" w14:textId="77777777" w:rsidR="009C532C" w:rsidRPr="009C532C" w:rsidRDefault="009C532C" w:rsidP="009C532C">
                  <w:pPr>
                    <w:pStyle w:val="TAL"/>
                    <w:spacing w:after="0"/>
                    <w:jc w:val="center"/>
                    <w:rPr>
                      <w:i/>
                      <w:iCs/>
                      <w:sz w:val="16"/>
                    </w:rPr>
                  </w:pPr>
                  <w:r w:rsidRPr="009C532C">
                    <w:rPr>
                      <w:i/>
                      <w:iCs/>
                      <w:sz w:val="16"/>
                    </w:rPr>
                    <w:t>t1r1-t1r2-t2r2-t2r4</w:t>
                  </w:r>
                </w:p>
              </w:tc>
            </w:tr>
            <w:tr w:rsidR="009C532C" w:rsidRPr="009C532C" w14:paraId="39A6083E" w14:textId="77777777" w:rsidTr="00332A6B">
              <w:tc>
                <w:tcPr>
                  <w:tcW w:w="2365" w:type="pct"/>
                </w:tcPr>
                <w:p w14:paraId="404A207D" w14:textId="77777777" w:rsidR="009C532C" w:rsidRPr="009C532C" w:rsidRDefault="009C532C" w:rsidP="009C532C">
                  <w:pPr>
                    <w:pStyle w:val="TAL"/>
                    <w:spacing w:after="0"/>
                    <w:jc w:val="center"/>
                    <w:rPr>
                      <w:i/>
                      <w:iCs/>
                      <w:sz w:val="16"/>
                    </w:rPr>
                  </w:pPr>
                  <w:r w:rsidRPr="009C532C">
                    <w:rPr>
                      <w:i/>
                      <w:iCs/>
                      <w:sz w:val="16"/>
                    </w:rPr>
                    <w:t>t2r2</w:t>
                  </w:r>
                </w:p>
              </w:tc>
              <w:tc>
                <w:tcPr>
                  <w:tcW w:w="2635" w:type="pct"/>
                </w:tcPr>
                <w:p w14:paraId="76CD3638" w14:textId="77777777" w:rsidR="009C532C" w:rsidRPr="009C532C" w:rsidRDefault="009C532C" w:rsidP="009C532C">
                  <w:pPr>
                    <w:pStyle w:val="TAL"/>
                    <w:spacing w:after="0"/>
                    <w:jc w:val="center"/>
                    <w:rPr>
                      <w:i/>
                      <w:iCs/>
                      <w:sz w:val="16"/>
                    </w:rPr>
                  </w:pPr>
                  <w:r w:rsidRPr="009C532C">
                    <w:rPr>
                      <w:i/>
                      <w:iCs/>
                      <w:sz w:val="16"/>
                    </w:rPr>
                    <w:t>t1r1-t2r2</w:t>
                  </w:r>
                </w:p>
              </w:tc>
            </w:tr>
            <w:tr w:rsidR="009C532C" w:rsidRPr="009C532C" w14:paraId="3ABAE1A3" w14:textId="77777777" w:rsidTr="00332A6B">
              <w:tc>
                <w:tcPr>
                  <w:tcW w:w="2365" w:type="pct"/>
                </w:tcPr>
                <w:p w14:paraId="3196FCC7" w14:textId="77777777" w:rsidR="009C532C" w:rsidRPr="009C532C" w:rsidRDefault="009C532C" w:rsidP="009C532C">
                  <w:pPr>
                    <w:pStyle w:val="TAL"/>
                    <w:spacing w:after="0"/>
                    <w:jc w:val="center"/>
                    <w:rPr>
                      <w:i/>
                      <w:iCs/>
                      <w:sz w:val="16"/>
                    </w:rPr>
                  </w:pPr>
                  <w:r w:rsidRPr="009C532C">
                    <w:rPr>
                      <w:i/>
                      <w:iCs/>
                      <w:sz w:val="16"/>
                    </w:rPr>
                    <w:t>t4r4</w:t>
                  </w:r>
                </w:p>
              </w:tc>
              <w:tc>
                <w:tcPr>
                  <w:tcW w:w="2635" w:type="pct"/>
                </w:tcPr>
                <w:p w14:paraId="086C385C" w14:textId="77777777" w:rsidR="009C532C" w:rsidRPr="009C532C" w:rsidRDefault="009C532C" w:rsidP="009C532C">
                  <w:pPr>
                    <w:pStyle w:val="TAL"/>
                    <w:spacing w:after="0"/>
                    <w:jc w:val="center"/>
                    <w:rPr>
                      <w:i/>
                      <w:iCs/>
                      <w:sz w:val="16"/>
                    </w:rPr>
                  </w:pPr>
                  <w:r w:rsidRPr="009C532C">
                    <w:rPr>
                      <w:i/>
                      <w:iCs/>
                      <w:sz w:val="16"/>
                    </w:rPr>
                    <w:t>t1r1-t2r2-t4r4</w:t>
                  </w:r>
                </w:p>
              </w:tc>
            </w:tr>
            <w:tr w:rsidR="009C532C" w:rsidRPr="009C532C" w14:paraId="64665690" w14:textId="77777777" w:rsidTr="00332A6B">
              <w:tc>
                <w:tcPr>
                  <w:tcW w:w="2365" w:type="pct"/>
                </w:tcPr>
                <w:p w14:paraId="2E6EF73E" w14:textId="77777777" w:rsidR="009C532C" w:rsidRPr="009C532C" w:rsidRDefault="009C532C" w:rsidP="009C532C">
                  <w:pPr>
                    <w:pStyle w:val="TAL"/>
                    <w:spacing w:after="0"/>
                    <w:jc w:val="center"/>
                    <w:rPr>
                      <w:i/>
                      <w:iCs/>
                      <w:sz w:val="16"/>
                    </w:rPr>
                  </w:pPr>
                  <w:r w:rsidRPr="009C532C">
                    <w:rPr>
                      <w:i/>
                      <w:iCs/>
                      <w:sz w:val="16"/>
                    </w:rPr>
                    <w:t>t1r4-t2r4</w:t>
                  </w:r>
                </w:p>
              </w:tc>
              <w:tc>
                <w:tcPr>
                  <w:tcW w:w="2635" w:type="pct"/>
                </w:tcPr>
                <w:p w14:paraId="720FD4DF" w14:textId="77777777" w:rsidR="009C532C" w:rsidRPr="009C532C" w:rsidRDefault="009C532C" w:rsidP="009C532C">
                  <w:pPr>
                    <w:pStyle w:val="TAL"/>
                    <w:spacing w:after="0"/>
                    <w:jc w:val="center"/>
                    <w:rPr>
                      <w:i/>
                      <w:iCs/>
                      <w:sz w:val="16"/>
                    </w:rPr>
                  </w:pPr>
                  <w:r w:rsidRPr="009C532C">
                    <w:rPr>
                      <w:i/>
                      <w:iCs/>
                      <w:sz w:val="16"/>
                    </w:rPr>
                    <w:t>t1r1-t1r2-t2r2-t1r4-t2r4</w:t>
                  </w:r>
                </w:p>
              </w:tc>
            </w:tr>
          </w:tbl>
          <w:p w14:paraId="4513AD5A" w14:textId="77777777" w:rsidR="009C532C" w:rsidRPr="009C532C" w:rsidRDefault="009C532C" w:rsidP="009C532C">
            <w:pPr>
              <w:pStyle w:val="B1"/>
              <w:rPr>
                <w:rFonts w:ascii="Arial" w:hAnsi="Arial" w:cs="Arial"/>
                <w:sz w:val="16"/>
                <w:szCs w:val="18"/>
              </w:rPr>
            </w:pPr>
          </w:p>
          <w:p w14:paraId="1EEE23C6" w14:textId="77777777" w:rsidR="009C532C" w:rsidRPr="009C532C" w:rsidRDefault="009C532C" w:rsidP="009C532C">
            <w:pPr>
              <w:pStyle w:val="B1"/>
              <w:rPr>
                <w:rFonts w:ascii="Arial" w:hAnsi="Arial" w:cs="Arial"/>
                <w:sz w:val="16"/>
                <w:szCs w:val="18"/>
              </w:rPr>
            </w:pPr>
            <w:r w:rsidRPr="009C532C">
              <w:rPr>
                <w:rFonts w:ascii="Arial" w:hAnsi="Arial" w:cs="Arial"/>
                <w:sz w:val="16"/>
                <w:szCs w:val="18"/>
              </w:rPr>
              <w:t>-</w:t>
            </w:r>
            <w:r w:rsidRPr="009C532C">
              <w:rPr>
                <w:rFonts w:ascii="Arial" w:hAnsi="Arial" w:cs="Arial"/>
                <w:sz w:val="16"/>
                <w:szCs w:val="18"/>
              </w:rPr>
              <w:tab/>
            </w:r>
            <w:r w:rsidRPr="009C532C">
              <w:rPr>
                <w:rFonts w:ascii="Arial" w:hAnsi="Arial" w:cs="Arial"/>
                <w:i/>
                <w:sz w:val="16"/>
                <w:szCs w:val="18"/>
                <w:highlight w:val="yellow"/>
              </w:rPr>
              <w:t>txSwitchImpactToRx</w:t>
            </w:r>
            <w:r w:rsidRPr="009C532C">
              <w:rPr>
                <w:rFonts w:ascii="Arial" w:hAnsi="Arial" w:cs="Arial"/>
                <w:sz w:val="16"/>
                <w:szCs w:val="18"/>
              </w:rPr>
              <w:t xml:space="preserve"> indicates the entry number of the first-listed band with UL in the band combination that affects this DL, which is mandatory with capability signaling;</w:t>
            </w:r>
          </w:p>
          <w:p w14:paraId="30DF20BF" w14:textId="77777777" w:rsidR="009C532C" w:rsidRPr="009C532C" w:rsidRDefault="009C532C" w:rsidP="009C532C">
            <w:pPr>
              <w:pStyle w:val="B1"/>
              <w:rPr>
                <w:rFonts w:ascii="Arial" w:hAnsi="Arial" w:cs="Arial"/>
                <w:sz w:val="16"/>
                <w:szCs w:val="18"/>
              </w:rPr>
            </w:pPr>
            <w:r w:rsidRPr="009C532C">
              <w:rPr>
                <w:rFonts w:ascii="Arial" w:hAnsi="Arial" w:cs="Arial"/>
                <w:sz w:val="16"/>
                <w:szCs w:val="18"/>
              </w:rPr>
              <w:t>-</w:t>
            </w:r>
            <w:r w:rsidRPr="009C532C">
              <w:rPr>
                <w:rFonts w:ascii="Arial" w:hAnsi="Arial" w:cs="Arial"/>
                <w:sz w:val="16"/>
                <w:szCs w:val="18"/>
              </w:rPr>
              <w:tab/>
            </w:r>
            <w:r w:rsidRPr="009C532C">
              <w:rPr>
                <w:rFonts w:ascii="Arial" w:hAnsi="Arial" w:cs="Arial"/>
                <w:i/>
                <w:sz w:val="16"/>
                <w:szCs w:val="18"/>
                <w:highlight w:val="green"/>
              </w:rPr>
              <w:t>txSwitchWithAnotherBand</w:t>
            </w:r>
            <w:r w:rsidRPr="009C532C">
              <w:rPr>
                <w:rFonts w:ascii="Arial" w:hAnsi="Arial" w:cs="Arial"/>
                <w:sz w:val="16"/>
                <w:szCs w:val="18"/>
              </w:rPr>
              <w:t xml:space="preserve"> indicates the entry number of the first-listed band with UL in the band combination that switches together with this UL, which is mandatory with capability signaling.</w:t>
            </w:r>
          </w:p>
          <w:p w14:paraId="7AF8139A" w14:textId="77777777" w:rsidR="009C532C" w:rsidRPr="009C532C" w:rsidRDefault="009C532C" w:rsidP="009C532C">
            <w:pPr>
              <w:pStyle w:val="TAL"/>
              <w:rPr>
                <w:sz w:val="16"/>
                <w:lang w:eastAsia="zh-CN"/>
              </w:rPr>
            </w:pPr>
            <w:r w:rsidRPr="009C532C">
              <w:rPr>
                <w:sz w:val="16"/>
              </w:rPr>
              <w:t xml:space="preserve">For </w:t>
            </w:r>
            <w:r w:rsidRPr="009C532C">
              <w:rPr>
                <w:i/>
                <w:sz w:val="16"/>
              </w:rPr>
              <w:t>txSwitchImpactToRx</w:t>
            </w:r>
            <w:r w:rsidRPr="009C532C">
              <w:rPr>
                <w:sz w:val="16"/>
              </w:rPr>
              <w:t xml:space="preserve"> and </w:t>
            </w:r>
            <w:r w:rsidRPr="009C532C">
              <w:rPr>
                <w:i/>
                <w:sz w:val="16"/>
              </w:rPr>
              <w:t>txSwitchWithAnotherBand</w:t>
            </w:r>
            <w:r w:rsidRPr="009C532C">
              <w:rPr>
                <w:sz w:val="16"/>
              </w:rPr>
              <w:t>, value 1 means first entry, value 2 means second entry and so on. All DL and UL that switch together indicate the same entry number.</w:t>
            </w:r>
          </w:p>
          <w:p w14:paraId="6CDB77C5" w14:textId="1A150172" w:rsidR="00EE3294" w:rsidRPr="0061709C" w:rsidRDefault="009C532C" w:rsidP="009C532C">
            <w:pPr>
              <w:pStyle w:val="TAL"/>
              <w:spacing w:after="60"/>
            </w:pPr>
            <w:r w:rsidRPr="009C532C">
              <w:rPr>
                <w:sz w:val="16"/>
              </w:rPr>
              <w:t>The UE is restricted not to include fallback band combinations for the purpose of indicating different SRS antenna switching capabilities.</w:t>
            </w:r>
          </w:p>
        </w:tc>
      </w:tr>
    </w:tbl>
    <w:p w14:paraId="5D9FCACD" w14:textId="77777777" w:rsidR="00EE3294" w:rsidRDefault="00EE3294" w:rsidP="00DC6419">
      <w:pPr>
        <w:rPr>
          <w:lang w:val="en-GB" w:eastAsia="en-US"/>
        </w:rPr>
      </w:pPr>
    </w:p>
    <w:p w14:paraId="12B385AF" w14:textId="41E5D765" w:rsidR="00E202BC" w:rsidRPr="00E202BC" w:rsidRDefault="00EE3294" w:rsidP="00E202BC">
      <w:pPr>
        <w:jc w:val="both"/>
        <w:rPr>
          <w:lang w:val="en-GB"/>
        </w:rPr>
      </w:pPr>
      <w:r w:rsidRPr="006D696C">
        <w:rPr>
          <w:sz w:val="20"/>
          <w:szCs w:val="20"/>
          <w:lang w:val="en-GB" w:eastAsia="en-US"/>
        </w:rPr>
        <w:t>From UE performance perspective, impacting Rx or Tx on another band</w:t>
      </w:r>
      <w:r w:rsidR="00344EF6">
        <w:rPr>
          <w:sz w:val="20"/>
          <w:szCs w:val="20"/>
          <w:lang w:val="en-GB" w:eastAsia="en-US"/>
        </w:rPr>
        <w:t>(s)</w:t>
      </w:r>
      <w:r w:rsidRPr="006D696C">
        <w:rPr>
          <w:sz w:val="20"/>
          <w:szCs w:val="20"/>
          <w:lang w:val="en-GB" w:eastAsia="en-US"/>
        </w:rPr>
        <w:t xml:space="preserve"> implies that the interruption can be expected on other band</w:t>
      </w:r>
      <w:r w:rsidR="009C06EF">
        <w:rPr>
          <w:sz w:val="20"/>
          <w:szCs w:val="20"/>
          <w:lang w:val="en-GB" w:eastAsia="en-US"/>
        </w:rPr>
        <w:t>(s)</w:t>
      </w:r>
      <w:r w:rsidRPr="006D696C">
        <w:rPr>
          <w:sz w:val="20"/>
          <w:szCs w:val="20"/>
          <w:lang w:val="en-GB" w:eastAsia="en-US"/>
        </w:rPr>
        <w:t xml:space="preserve"> when performing SRS antenna switch. However, in current </w:t>
      </w:r>
      <w:r w:rsidR="00782DC5">
        <w:rPr>
          <w:sz w:val="20"/>
          <w:szCs w:val="20"/>
          <w:lang w:val="en-GB" w:eastAsia="en-US"/>
        </w:rPr>
        <w:t xml:space="preserve">RAN4 </w:t>
      </w:r>
      <w:r w:rsidR="00EA04C8">
        <w:rPr>
          <w:sz w:val="20"/>
          <w:szCs w:val="20"/>
          <w:lang w:val="en-GB" w:eastAsia="en-US"/>
        </w:rPr>
        <w:t>RRM spec</w:t>
      </w:r>
      <w:r w:rsidRPr="006D696C">
        <w:rPr>
          <w:sz w:val="20"/>
          <w:szCs w:val="20"/>
          <w:lang w:val="en-GB" w:eastAsia="en-US"/>
        </w:rPr>
        <w:t xml:space="preserve"> the corresponding interruption requirements due to SRS antenna switch </w:t>
      </w:r>
      <w:r w:rsidR="006E1331">
        <w:rPr>
          <w:sz w:val="20"/>
          <w:szCs w:val="20"/>
          <w:lang w:val="en-GB" w:eastAsia="en-US"/>
        </w:rPr>
        <w:t>are</w:t>
      </w:r>
      <w:r w:rsidRPr="006D696C">
        <w:rPr>
          <w:sz w:val="20"/>
          <w:szCs w:val="20"/>
          <w:lang w:val="en-GB" w:eastAsia="en-US"/>
        </w:rPr>
        <w:t xml:space="preserve"> missing. This inconsistency between RAN2 and RAN4 should be avoid. </w:t>
      </w:r>
      <w:r w:rsidR="007D3823">
        <w:rPr>
          <w:sz w:val="20"/>
          <w:szCs w:val="20"/>
          <w:lang w:val="en-GB" w:eastAsia="en-US"/>
        </w:rPr>
        <w:t xml:space="preserve">Furthermore, it would be beneficial to network to know accurately the starting time and the length of the interruption in order to minimize the degradation to outer loop link adaption (OLLA). </w:t>
      </w:r>
      <w:r w:rsidRPr="006D696C">
        <w:rPr>
          <w:sz w:val="20"/>
          <w:szCs w:val="20"/>
          <w:lang w:val="en-GB" w:eastAsia="en-US"/>
        </w:rPr>
        <w:t>Therefore, it is desired to introduce the interruption requirements due to SRS antenna switch.</w:t>
      </w:r>
    </w:p>
    <w:p w14:paraId="093E94F9" w14:textId="59EC3037" w:rsidR="00EE3294" w:rsidRPr="006D696C" w:rsidRDefault="00EE3294" w:rsidP="00EE3294">
      <w:pPr>
        <w:pStyle w:val="Caption"/>
        <w:rPr>
          <w:lang w:val="en-GB" w:eastAsia="en-US"/>
        </w:rPr>
      </w:pPr>
      <w:bookmarkStart w:id="4" w:name="_Ref31828128"/>
      <w:r w:rsidRPr="006D696C">
        <w:t xml:space="preserve">Scope </w:t>
      </w:r>
      <w:r w:rsidR="00387496">
        <w:rPr>
          <w:noProof/>
        </w:rPr>
        <w:fldChar w:fldCharType="begin"/>
      </w:r>
      <w:r w:rsidR="00387496">
        <w:rPr>
          <w:noProof/>
        </w:rPr>
        <w:instrText xml:space="preserve"> SEQ Scope \* ARABIC </w:instrText>
      </w:r>
      <w:r w:rsidR="00387496">
        <w:rPr>
          <w:noProof/>
        </w:rPr>
        <w:fldChar w:fldCharType="separate"/>
      </w:r>
      <w:r w:rsidR="0095347B">
        <w:rPr>
          <w:noProof/>
        </w:rPr>
        <w:t>2</w:t>
      </w:r>
      <w:r w:rsidR="00387496">
        <w:rPr>
          <w:noProof/>
        </w:rPr>
        <w:fldChar w:fldCharType="end"/>
      </w:r>
      <w:r w:rsidRPr="006D696C">
        <w:t xml:space="preserve">: Introduce the </w:t>
      </w:r>
      <w:r w:rsidRPr="006D696C">
        <w:rPr>
          <w:lang w:val="en-GB" w:eastAsia="en-US"/>
        </w:rPr>
        <w:t>interruption requirements due to SRS antenna switch</w:t>
      </w:r>
      <w:bookmarkEnd w:id="4"/>
      <w:r w:rsidR="00FA58D1" w:rsidRPr="006D696C">
        <w:rPr>
          <w:lang w:val="en-GB" w:eastAsia="en-US"/>
        </w:rPr>
        <w:t>.</w:t>
      </w:r>
    </w:p>
    <w:p w14:paraId="24754316" w14:textId="77777777" w:rsidR="00DC6419" w:rsidRDefault="00DC6419" w:rsidP="00DC6419">
      <w:pPr>
        <w:rPr>
          <w:lang w:val="en-GB" w:eastAsia="en-US"/>
        </w:rPr>
      </w:pPr>
    </w:p>
    <w:p w14:paraId="23DE025F" w14:textId="66386251" w:rsidR="006570F7" w:rsidRDefault="006570F7" w:rsidP="006570F7">
      <w:pPr>
        <w:pStyle w:val="Heading2"/>
      </w:pPr>
      <w:r>
        <w:t>2.3 Measurement requirements regarding NeedforGap.</w:t>
      </w:r>
    </w:p>
    <w:p w14:paraId="0C7E3DFE" w14:textId="045F5791" w:rsidR="006570F7" w:rsidRPr="00B70C9D" w:rsidRDefault="001E14F8" w:rsidP="00B70C9D">
      <w:pPr>
        <w:jc w:val="both"/>
        <w:rPr>
          <w:sz w:val="20"/>
          <w:lang w:val="en-GB" w:eastAsia="en-US"/>
        </w:rPr>
      </w:pPr>
      <w:r w:rsidRPr="00B70C9D">
        <w:rPr>
          <w:sz w:val="20"/>
          <w:lang w:val="en-GB" w:eastAsia="en-US"/>
        </w:rPr>
        <w:t xml:space="preserve">In RAN2#110e meeting, a new </w:t>
      </w:r>
      <w:r w:rsidRPr="00B0568D">
        <w:rPr>
          <w:rFonts w:ascii="Times New Roman" w:hAnsi="Times New Roman" w:cs="Times New Roman"/>
          <w:i/>
          <w:sz w:val="20"/>
          <w:szCs w:val="20"/>
          <w:lang w:val="en-GB" w:eastAsia="en-US"/>
        </w:rPr>
        <w:t>NeedforGap</w:t>
      </w:r>
      <w:r w:rsidRPr="00B70C9D">
        <w:rPr>
          <w:sz w:val="20"/>
          <w:lang w:val="en-GB" w:eastAsia="en-US"/>
        </w:rPr>
        <w:t xml:space="preserve"> mechanism was introduced in Rel-16 TEI</w:t>
      </w:r>
      <w:r w:rsidR="00342EFF" w:rsidRPr="00B70C9D">
        <w:rPr>
          <w:sz w:val="20"/>
          <w:lang w:val="en-GB" w:eastAsia="en-US"/>
        </w:rPr>
        <w:t xml:space="preserve"> [2][3][4][5]</w:t>
      </w:r>
      <w:r w:rsidRPr="00B70C9D">
        <w:rPr>
          <w:sz w:val="20"/>
          <w:lang w:val="en-GB" w:eastAsia="en-US"/>
        </w:rPr>
        <w:t xml:space="preserve">. UE can report </w:t>
      </w:r>
      <w:r w:rsidRPr="00B0568D">
        <w:rPr>
          <w:rFonts w:ascii="Times New Roman" w:hAnsi="Times New Roman" w:cs="Times New Roman"/>
          <w:i/>
          <w:sz w:val="20"/>
          <w:szCs w:val="20"/>
          <w:lang w:val="en-GB" w:eastAsia="en-US"/>
        </w:rPr>
        <w:t>needForGapsInfoNR-r16</w:t>
      </w:r>
      <w:r w:rsidRPr="00B70C9D">
        <w:rPr>
          <w:sz w:val="20"/>
          <w:lang w:val="en-GB" w:eastAsia="en-US"/>
        </w:rPr>
        <w:t xml:space="preserve"> in the messages </w:t>
      </w:r>
      <w:r w:rsidRPr="00B0568D">
        <w:rPr>
          <w:rFonts w:ascii="Times New Roman" w:hAnsi="Times New Roman" w:cs="Times New Roman"/>
          <w:i/>
          <w:sz w:val="20"/>
          <w:szCs w:val="20"/>
          <w:lang w:val="en-GB" w:eastAsia="en-US"/>
        </w:rPr>
        <w:t>RRCReconfigurationComplete</w:t>
      </w:r>
      <w:r w:rsidRPr="00B70C9D">
        <w:rPr>
          <w:sz w:val="20"/>
          <w:lang w:val="en-GB" w:eastAsia="en-US"/>
        </w:rPr>
        <w:t xml:space="preserve"> and </w:t>
      </w:r>
      <w:r w:rsidRPr="00B0568D">
        <w:rPr>
          <w:rFonts w:ascii="Times New Roman" w:hAnsi="Times New Roman" w:cs="Times New Roman"/>
          <w:i/>
          <w:sz w:val="20"/>
          <w:szCs w:val="20"/>
          <w:lang w:val="en-GB" w:eastAsia="en-US"/>
        </w:rPr>
        <w:t>RRCResumeComplete</w:t>
      </w:r>
      <w:r w:rsidRPr="00B70C9D">
        <w:rPr>
          <w:sz w:val="20"/>
          <w:lang w:val="en-GB" w:eastAsia="en-US"/>
        </w:rPr>
        <w:t xml:space="preserve">. Through </w:t>
      </w:r>
      <w:r w:rsidRPr="00B0568D">
        <w:rPr>
          <w:rFonts w:ascii="Times New Roman" w:hAnsi="Times New Roman" w:cs="Times New Roman"/>
          <w:i/>
          <w:sz w:val="20"/>
          <w:szCs w:val="20"/>
          <w:lang w:val="en-GB" w:eastAsia="en-US"/>
        </w:rPr>
        <w:t>needForGapsInfoNR-r16</w:t>
      </w:r>
      <w:r w:rsidRPr="00B70C9D">
        <w:rPr>
          <w:rFonts w:hint="eastAsia"/>
          <w:sz w:val="20"/>
          <w:lang w:val="en-GB" w:eastAsia="en-US"/>
        </w:rPr>
        <w:t xml:space="preserve">, UE </w:t>
      </w:r>
      <w:r w:rsidRPr="00B70C9D">
        <w:rPr>
          <w:sz w:val="20"/>
          <w:lang w:val="en-GB" w:eastAsia="en-US"/>
        </w:rPr>
        <w:t xml:space="preserve">reports whether gap is needed for SSB based measurements on an intra-frequency layer or on a band belonging </w:t>
      </w:r>
      <w:r w:rsidR="0098059C">
        <w:rPr>
          <w:sz w:val="20"/>
          <w:lang w:val="en-GB" w:eastAsia="en-US"/>
        </w:rPr>
        <w:t>with</w:t>
      </w:r>
      <w:r w:rsidRPr="00B70C9D">
        <w:rPr>
          <w:sz w:val="20"/>
          <w:lang w:val="en-GB" w:eastAsia="en-US"/>
        </w:rPr>
        <w:t xml:space="preserve"> a target inter-frequency layer.</w:t>
      </w:r>
      <w:r w:rsidR="00342EFF" w:rsidRPr="00B70C9D">
        <w:rPr>
          <w:sz w:val="20"/>
          <w:lang w:val="en-GB" w:eastAsia="en-US"/>
        </w:rPr>
        <w:t xml:space="preserve"> This information is important for both network and UE to </w:t>
      </w:r>
      <w:r w:rsidR="00342EFF" w:rsidRPr="00B70C9D">
        <w:rPr>
          <w:sz w:val="20"/>
          <w:lang w:val="en-GB" w:eastAsia="en-US"/>
        </w:rPr>
        <w:lastRenderedPageBreak/>
        <w:t xml:space="preserve">have a common understanding on which condition measurement gap is not needed. By avoid configuring gap in some scenarios, network and UE throughputs can be increased correspondingly. </w:t>
      </w:r>
    </w:p>
    <w:tbl>
      <w:tblPr>
        <w:tblStyle w:val="TableGrid"/>
        <w:tblW w:w="0" w:type="auto"/>
        <w:tblLook w:val="04A0" w:firstRow="1" w:lastRow="0" w:firstColumn="1" w:lastColumn="0" w:noHBand="0" w:noVBand="1"/>
      </w:tblPr>
      <w:tblGrid>
        <w:gridCol w:w="9348"/>
      </w:tblGrid>
      <w:tr w:rsidR="001E14F8" w14:paraId="01ED5E21" w14:textId="77777777" w:rsidTr="00B70C9D">
        <w:tc>
          <w:tcPr>
            <w:tcW w:w="9348" w:type="dxa"/>
          </w:tcPr>
          <w:p w14:paraId="0A40C4A6" w14:textId="77777777" w:rsidR="001E14F8" w:rsidRPr="00B70C9D" w:rsidRDefault="001E14F8" w:rsidP="001E14F8">
            <w:pPr>
              <w:keepNext/>
              <w:keepLines/>
              <w:overflowPunct w:val="0"/>
              <w:autoSpaceDE w:val="0"/>
              <w:autoSpaceDN w:val="0"/>
              <w:adjustRightInd w:val="0"/>
              <w:spacing w:before="120"/>
              <w:ind w:left="1418" w:hanging="1418"/>
              <w:textAlignment w:val="baseline"/>
              <w:outlineLvl w:val="3"/>
              <w:rPr>
                <w:rFonts w:ascii="Arial" w:eastAsia="SimSun" w:hAnsi="Arial"/>
                <w:sz w:val="16"/>
                <w:szCs w:val="16"/>
                <w:lang w:eastAsia="en-GB"/>
              </w:rPr>
            </w:pPr>
            <w:r w:rsidRPr="00B70C9D">
              <w:rPr>
                <w:rFonts w:ascii="Arial" w:eastAsia="SimSun" w:hAnsi="Arial"/>
                <w:sz w:val="16"/>
                <w:szCs w:val="16"/>
                <w:lang w:eastAsia="en-GB"/>
              </w:rPr>
              <w:t>–</w:t>
            </w:r>
            <w:r w:rsidRPr="00B70C9D">
              <w:rPr>
                <w:rFonts w:ascii="Arial" w:eastAsia="SimSun" w:hAnsi="Arial"/>
                <w:sz w:val="16"/>
                <w:szCs w:val="16"/>
                <w:lang w:eastAsia="en-GB"/>
              </w:rPr>
              <w:tab/>
            </w:r>
            <w:r w:rsidRPr="00B70C9D">
              <w:rPr>
                <w:rFonts w:ascii="Arial" w:eastAsia="SimSun" w:hAnsi="Arial"/>
                <w:i/>
                <w:sz w:val="16"/>
                <w:szCs w:val="16"/>
                <w:lang w:eastAsia="en-GB"/>
              </w:rPr>
              <w:t>NeedForGapsInfoNR</w:t>
            </w:r>
          </w:p>
          <w:p w14:paraId="71C4D1AC" w14:textId="77777777" w:rsidR="001E14F8" w:rsidRPr="00B70C9D" w:rsidRDefault="001E14F8" w:rsidP="001E14F8">
            <w:pPr>
              <w:overflowPunct w:val="0"/>
              <w:autoSpaceDE w:val="0"/>
              <w:autoSpaceDN w:val="0"/>
              <w:adjustRightInd w:val="0"/>
              <w:textAlignment w:val="baseline"/>
              <w:rPr>
                <w:rFonts w:eastAsia="SimSun"/>
                <w:sz w:val="16"/>
                <w:szCs w:val="16"/>
                <w:lang w:eastAsia="en-GB"/>
              </w:rPr>
            </w:pPr>
            <w:r w:rsidRPr="00B70C9D">
              <w:rPr>
                <w:rFonts w:eastAsia="SimSun"/>
                <w:sz w:val="16"/>
                <w:szCs w:val="16"/>
                <w:lang w:eastAsia="en-GB"/>
              </w:rPr>
              <w:t xml:space="preserve">The IE </w:t>
            </w:r>
            <w:r w:rsidRPr="00B70C9D">
              <w:rPr>
                <w:rFonts w:eastAsia="SimSun"/>
                <w:i/>
                <w:sz w:val="16"/>
                <w:szCs w:val="16"/>
                <w:lang w:eastAsia="en-GB"/>
              </w:rPr>
              <w:t>NeedForGapsInfoNR</w:t>
            </w:r>
            <w:r w:rsidRPr="00B70C9D">
              <w:rPr>
                <w:rFonts w:eastAsia="SimSun"/>
                <w:sz w:val="16"/>
                <w:szCs w:val="16"/>
                <w:lang w:eastAsia="en-GB"/>
              </w:rPr>
              <w:t xml:space="preserve"> indicates whether measurement gap is required for the UE to perform </w:t>
            </w:r>
            <w:r w:rsidRPr="00B70C9D">
              <w:rPr>
                <w:sz w:val="16"/>
                <w:szCs w:val="16"/>
              </w:rPr>
              <w:t>SSB based measurements on an NR target band while NR-DC or NE-DC is not configured.</w:t>
            </w:r>
          </w:p>
          <w:p w14:paraId="26AC9B41" w14:textId="77777777" w:rsidR="001E14F8" w:rsidRPr="00B70C9D" w:rsidRDefault="001E14F8" w:rsidP="001E14F8">
            <w:pPr>
              <w:keepNext/>
              <w:keepLines/>
              <w:overflowPunct w:val="0"/>
              <w:autoSpaceDE w:val="0"/>
              <w:autoSpaceDN w:val="0"/>
              <w:adjustRightInd w:val="0"/>
              <w:spacing w:before="60"/>
              <w:jc w:val="center"/>
              <w:textAlignment w:val="baseline"/>
              <w:rPr>
                <w:rFonts w:ascii="Arial" w:eastAsia="SimSun" w:hAnsi="Arial"/>
                <w:b/>
                <w:sz w:val="16"/>
                <w:szCs w:val="16"/>
                <w:lang w:eastAsia="en-GB"/>
              </w:rPr>
            </w:pPr>
            <w:r w:rsidRPr="00B70C9D">
              <w:rPr>
                <w:rFonts w:ascii="Arial" w:eastAsia="SimSun" w:hAnsi="Arial"/>
                <w:b/>
                <w:i/>
                <w:sz w:val="16"/>
                <w:szCs w:val="16"/>
                <w:lang w:eastAsia="en-GB"/>
              </w:rPr>
              <w:t>NeedForGapsInfoNR</w:t>
            </w:r>
            <w:r w:rsidRPr="00B70C9D">
              <w:rPr>
                <w:rFonts w:ascii="Arial" w:eastAsia="SimSun" w:hAnsi="Arial"/>
                <w:b/>
                <w:sz w:val="16"/>
                <w:szCs w:val="16"/>
                <w:lang w:eastAsia="en-GB"/>
              </w:rPr>
              <w:t xml:space="preserve"> information element</w:t>
            </w:r>
          </w:p>
          <w:p w14:paraId="46CCC6D5" w14:textId="77777777"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szCs w:val="16"/>
                <w:lang w:eastAsia="en-GB"/>
              </w:rPr>
            </w:pPr>
            <w:r w:rsidRPr="00B70C9D">
              <w:rPr>
                <w:rFonts w:ascii="Courier New" w:hAnsi="Courier New"/>
                <w:noProof/>
                <w:color w:val="808080"/>
                <w:sz w:val="16"/>
                <w:szCs w:val="16"/>
                <w:lang w:eastAsia="en-GB"/>
              </w:rPr>
              <w:t>-- ASN1START</w:t>
            </w:r>
          </w:p>
          <w:p w14:paraId="1F529418" w14:textId="7500FE79"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B70C9D">
              <w:rPr>
                <w:rFonts w:ascii="Courier New" w:hAnsi="Courier New"/>
                <w:noProof/>
                <w:color w:val="808080"/>
                <w:sz w:val="16"/>
                <w:szCs w:val="16"/>
                <w:lang w:eastAsia="en-GB"/>
              </w:rPr>
              <w:t>-- TAG-NeedForGapsInfoNR-START</w:t>
            </w:r>
          </w:p>
          <w:p w14:paraId="3E08264C" w14:textId="77777777"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B70C9D">
              <w:rPr>
                <w:rFonts w:ascii="Courier New" w:hAnsi="Courier New"/>
                <w:noProof/>
                <w:sz w:val="16"/>
                <w:szCs w:val="16"/>
                <w:lang w:eastAsia="en-GB"/>
              </w:rPr>
              <w:t xml:space="preserve">NeedForGapsInfoNR-r16 ::=        </w:t>
            </w:r>
            <w:r w:rsidRPr="00B70C9D">
              <w:rPr>
                <w:rFonts w:ascii="Courier New" w:hAnsi="Courier New"/>
                <w:noProof/>
                <w:color w:val="993366"/>
                <w:sz w:val="16"/>
                <w:szCs w:val="16"/>
                <w:lang w:eastAsia="en-GB"/>
              </w:rPr>
              <w:t>SEQUENCE</w:t>
            </w:r>
            <w:r w:rsidRPr="00B70C9D">
              <w:rPr>
                <w:rFonts w:ascii="Courier New" w:hAnsi="Courier New"/>
                <w:noProof/>
                <w:sz w:val="16"/>
                <w:szCs w:val="16"/>
                <w:lang w:eastAsia="en-GB"/>
              </w:rPr>
              <w:t xml:space="preserve"> {</w:t>
            </w:r>
          </w:p>
          <w:p w14:paraId="59B219AF" w14:textId="77777777"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B70C9D">
              <w:rPr>
                <w:rFonts w:ascii="Courier New" w:hAnsi="Courier New"/>
                <w:noProof/>
                <w:sz w:val="16"/>
                <w:szCs w:val="16"/>
                <w:lang w:eastAsia="en-GB"/>
              </w:rPr>
              <w:t xml:space="preserve">    intraFreq-needForGap-r16      NeedForGapsIntraFreqlist-r16,  </w:t>
            </w:r>
          </w:p>
          <w:p w14:paraId="209033E1" w14:textId="77777777"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B70C9D">
              <w:rPr>
                <w:rFonts w:ascii="Courier New" w:hAnsi="Courier New"/>
                <w:noProof/>
                <w:sz w:val="16"/>
                <w:szCs w:val="16"/>
                <w:lang w:eastAsia="en-GB"/>
              </w:rPr>
              <w:t xml:space="preserve">    interFreq-needForGap-r16      NeedForGapsBandlistNR-r16</w:t>
            </w:r>
          </w:p>
          <w:p w14:paraId="7605D35E" w14:textId="422F4B76"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B70C9D">
              <w:rPr>
                <w:rFonts w:ascii="Courier New" w:hAnsi="Courier New"/>
                <w:noProof/>
                <w:sz w:val="16"/>
                <w:szCs w:val="16"/>
                <w:lang w:eastAsia="en-GB"/>
              </w:rPr>
              <w:t>}</w:t>
            </w:r>
          </w:p>
          <w:p w14:paraId="5EA8AAC4" w14:textId="2B6ED01A"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B70C9D">
              <w:rPr>
                <w:rFonts w:ascii="Courier New" w:hAnsi="Courier New"/>
                <w:noProof/>
                <w:sz w:val="16"/>
                <w:szCs w:val="16"/>
                <w:lang w:eastAsia="en-GB"/>
              </w:rPr>
              <w:t xml:space="preserve">NeedForGapsIntraFreqlist-r16 ::=   </w:t>
            </w:r>
            <w:r w:rsidRPr="00B70C9D">
              <w:rPr>
                <w:rFonts w:ascii="Courier New" w:hAnsi="Courier New"/>
                <w:noProof/>
                <w:color w:val="993366"/>
                <w:sz w:val="16"/>
                <w:szCs w:val="16"/>
                <w:lang w:eastAsia="en-GB"/>
              </w:rPr>
              <w:t>SEQUENCE</w:t>
            </w:r>
            <w:r w:rsidRPr="00B70C9D">
              <w:rPr>
                <w:rFonts w:ascii="Courier New" w:hAnsi="Courier New"/>
                <w:noProof/>
                <w:sz w:val="16"/>
                <w:szCs w:val="16"/>
                <w:lang w:eastAsia="en-GB"/>
              </w:rPr>
              <w:t xml:space="preserve"> (SIZE (1..</w:t>
            </w:r>
            <w:r w:rsidRPr="00B70C9D">
              <w:rPr>
                <w:sz w:val="16"/>
                <w:szCs w:val="16"/>
              </w:rPr>
              <w:t xml:space="preserve"> </w:t>
            </w:r>
            <w:r w:rsidRPr="00B70C9D">
              <w:rPr>
                <w:rFonts w:ascii="Courier New" w:hAnsi="Courier New"/>
                <w:noProof/>
                <w:sz w:val="16"/>
                <w:szCs w:val="16"/>
                <w:lang w:eastAsia="en-GB"/>
              </w:rPr>
              <w:t>maxNrofServingCells)) OF NeedForGapsIntraFreq-r16</w:t>
            </w:r>
          </w:p>
          <w:p w14:paraId="6F7C5C1E" w14:textId="01194EBF"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B70C9D">
              <w:rPr>
                <w:rFonts w:ascii="Courier New" w:hAnsi="Courier New"/>
                <w:noProof/>
                <w:sz w:val="16"/>
                <w:szCs w:val="16"/>
                <w:lang w:eastAsia="en-GB"/>
              </w:rPr>
              <w:t xml:space="preserve">NeedForGapsBandlistNR-r16 ::=      </w:t>
            </w:r>
            <w:r w:rsidR="003655C0">
              <w:rPr>
                <w:rFonts w:ascii="Courier New" w:hAnsi="Courier New"/>
                <w:noProof/>
                <w:sz w:val="16"/>
                <w:szCs w:val="16"/>
                <w:lang w:eastAsia="en-GB"/>
              </w:rPr>
              <w:t xml:space="preserve"> </w:t>
            </w:r>
            <w:r w:rsidRPr="00B70C9D">
              <w:rPr>
                <w:rFonts w:ascii="Courier New" w:hAnsi="Courier New"/>
                <w:noProof/>
                <w:color w:val="993366"/>
                <w:sz w:val="16"/>
                <w:szCs w:val="16"/>
                <w:lang w:eastAsia="en-GB"/>
              </w:rPr>
              <w:t>SEQUENCE</w:t>
            </w:r>
            <w:r w:rsidRPr="00B70C9D">
              <w:rPr>
                <w:rFonts w:ascii="Courier New" w:hAnsi="Courier New"/>
                <w:noProof/>
                <w:sz w:val="16"/>
                <w:szCs w:val="16"/>
                <w:lang w:eastAsia="en-GB"/>
              </w:rPr>
              <w:t xml:space="preserve"> (SIZE (1..maxBands)) OF NeedForGapsNR-r16</w:t>
            </w:r>
          </w:p>
          <w:p w14:paraId="10E6DD8B" w14:textId="42EEA0D8"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B70C9D">
              <w:rPr>
                <w:rFonts w:ascii="Courier New" w:hAnsi="Courier New"/>
                <w:noProof/>
                <w:sz w:val="16"/>
                <w:szCs w:val="16"/>
                <w:lang w:eastAsia="en-GB"/>
              </w:rPr>
              <w:t xml:space="preserve">NeedForGapsIntraFreq-r16  ::=       </w:t>
            </w:r>
            <w:r w:rsidRPr="00B70C9D">
              <w:rPr>
                <w:rFonts w:ascii="Courier New" w:hAnsi="Courier New"/>
                <w:noProof/>
                <w:color w:val="993366"/>
                <w:sz w:val="16"/>
                <w:szCs w:val="16"/>
                <w:lang w:eastAsia="en-GB"/>
              </w:rPr>
              <w:t>SEQUENCE</w:t>
            </w:r>
            <w:r w:rsidRPr="00B70C9D">
              <w:rPr>
                <w:rFonts w:ascii="Courier New" w:hAnsi="Courier New"/>
                <w:noProof/>
                <w:sz w:val="16"/>
                <w:szCs w:val="16"/>
                <w:lang w:eastAsia="en-GB"/>
              </w:rPr>
              <w:t xml:space="preserve"> {</w:t>
            </w:r>
          </w:p>
          <w:p w14:paraId="03CDCDAE" w14:textId="073E0486"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B70C9D">
              <w:rPr>
                <w:rFonts w:ascii="Courier New" w:hAnsi="Courier New"/>
                <w:noProof/>
                <w:sz w:val="16"/>
                <w:szCs w:val="16"/>
                <w:lang w:eastAsia="en-GB"/>
              </w:rPr>
              <w:t xml:space="preserve">    servCellId-r16                       ServCellIndex,</w:t>
            </w:r>
          </w:p>
          <w:p w14:paraId="095837D3" w14:textId="71404A8A"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szCs w:val="16"/>
                <w:lang w:eastAsia="en-GB"/>
              </w:rPr>
            </w:pPr>
            <w:r w:rsidRPr="00B70C9D">
              <w:rPr>
                <w:rFonts w:ascii="Courier New" w:hAnsi="Courier New"/>
                <w:noProof/>
                <w:sz w:val="16"/>
                <w:szCs w:val="16"/>
                <w:lang w:eastAsia="en-GB"/>
              </w:rPr>
              <w:t xml:space="preserve">    gapIndicationIntra-r16             ENUMERATED {gap, no-gap}</w:t>
            </w:r>
          </w:p>
          <w:p w14:paraId="0C920F8C" w14:textId="579D65CB"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B70C9D">
              <w:rPr>
                <w:rFonts w:ascii="Courier New" w:hAnsi="Courier New"/>
                <w:noProof/>
                <w:sz w:val="16"/>
                <w:szCs w:val="16"/>
                <w:lang w:eastAsia="en-GB"/>
              </w:rPr>
              <w:t>}</w:t>
            </w:r>
          </w:p>
          <w:p w14:paraId="5A6B14BF" w14:textId="4C57148E"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B70C9D">
              <w:rPr>
                <w:rFonts w:ascii="Courier New" w:hAnsi="Courier New"/>
                <w:noProof/>
                <w:sz w:val="16"/>
                <w:szCs w:val="16"/>
                <w:lang w:eastAsia="en-GB"/>
              </w:rPr>
              <w:t xml:space="preserve">NeedForGapsNR-r16  ::=                </w:t>
            </w:r>
            <w:r w:rsidRPr="00B70C9D">
              <w:rPr>
                <w:rFonts w:ascii="Courier New" w:hAnsi="Courier New"/>
                <w:noProof/>
                <w:color w:val="993366"/>
                <w:sz w:val="16"/>
                <w:szCs w:val="16"/>
                <w:lang w:eastAsia="en-GB"/>
              </w:rPr>
              <w:t>SEQUENCE</w:t>
            </w:r>
            <w:r w:rsidRPr="00B70C9D">
              <w:rPr>
                <w:rFonts w:ascii="Courier New" w:hAnsi="Courier New"/>
                <w:noProof/>
                <w:sz w:val="16"/>
                <w:szCs w:val="16"/>
                <w:lang w:eastAsia="en-GB"/>
              </w:rPr>
              <w:t xml:space="preserve"> {</w:t>
            </w:r>
          </w:p>
          <w:p w14:paraId="5907C7A4" w14:textId="43BC766F"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B70C9D">
              <w:rPr>
                <w:rFonts w:ascii="Courier New" w:hAnsi="Courier New"/>
                <w:noProof/>
                <w:sz w:val="16"/>
                <w:szCs w:val="16"/>
                <w:lang w:eastAsia="en-GB"/>
              </w:rPr>
              <w:t xml:space="preserve">    bandNR-r16                            FreqBandIndicatorNR,</w:t>
            </w:r>
          </w:p>
          <w:p w14:paraId="1A82B9C5" w14:textId="1C27DDFC"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szCs w:val="16"/>
                <w:lang w:eastAsia="en-GB"/>
              </w:rPr>
            </w:pPr>
            <w:r w:rsidRPr="00B70C9D">
              <w:rPr>
                <w:rFonts w:ascii="Courier New" w:hAnsi="Courier New"/>
                <w:noProof/>
                <w:sz w:val="16"/>
                <w:szCs w:val="16"/>
                <w:lang w:eastAsia="en-GB"/>
              </w:rPr>
              <w:t xml:space="preserve">    gapIndication-r16                    ENUMERATED {gap, no-gap}</w:t>
            </w:r>
          </w:p>
          <w:p w14:paraId="1866C9EC" w14:textId="30185AEA"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en-GB"/>
              </w:rPr>
            </w:pPr>
            <w:r w:rsidRPr="00B70C9D">
              <w:rPr>
                <w:rFonts w:ascii="Courier New" w:hAnsi="Courier New"/>
                <w:noProof/>
                <w:sz w:val="16"/>
                <w:szCs w:val="16"/>
                <w:lang w:eastAsia="en-GB"/>
              </w:rPr>
              <w:t>}</w:t>
            </w:r>
          </w:p>
          <w:p w14:paraId="3A5D1157" w14:textId="77777777"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szCs w:val="16"/>
                <w:lang w:eastAsia="en-GB"/>
              </w:rPr>
            </w:pPr>
            <w:r w:rsidRPr="00B70C9D">
              <w:rPr>
                <w:rFonts w:ascii="Courier New" w:hAnsi="Courier New"/>
                <w:noProof/>
                <w:color w:val="808080"/>
                <w:sz w:val="16"/>
                <w:szCs w:val="16"/>
                <w:lang w:eastAsia="en-GB"/>
              </w:rPr>
              <w:t>-- TAG-NeedForGapsInfoNR-STOP</w:t>
            </w:r>
          </w:p>
          <w:p w14:paraId="1F6F0FB3" w14:textId="77777777" w:rsidR="001E14F8" w:rsidRPr="00B70C9D" w:rsidRDefault="001E14F8" w:rsidP="001E14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szCs w:val="16"/>
                <w:lang w:eastAsia="en-GB"/>
              </w:rPr>
            </w:pPr>
            <w:r w:rsidRPr="00B70C9D">
              <w:rPr>
                <w:rFonts w:ascii="Courier New" w:hAnsi="Courier New"/>
                <w:noProof/>
                <w:color w:val="808080"/>
                <w:sz w:val="16"/>
                <w:szCs w:val="16"/>
                <w:lang w:eastAsia="en-GB"/>
              </w:rPr>
              <w:t>-- ASN1STOP</w:t>
            </w:r>
          </w:p>
          <w:p w14:paraId="02B9F862" w14:textId="77777777" w:rsidR="001E14F8" w:rsidRPr="00B70C9D" w:rsidRDefault="001E14F8" w:rsidP="00B70C9D">
            <w:pPr>
              <w:overflowPunct w:val="0"/>
              <w:autoSpaceDE w:val="0"/>
              <w:autoSpaceDN w:val="0"/>
              <w:adjustRightInd w:val="0"/>
              <w:ind w:left="284"/>
              <w:textAlignment w:val="baseline"/>
              <w:rPr>
                <w:sz w:val="16"/>
                <w:szCs w:val="16"/>
                <w:lang w:eastAsia="ja-JP"/>
              </w:rPr>
            </w:pPr>
          </w:p>
          <w:tbl>
            <w:tblPr>
              <w:tblW w:w="838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1"/>
            </w:tblGrid>
            <w:tr w:rsidR="001E14F8" w:rsidRPr="00B70C9D" w14:paraId="7D2C7BCC" w14:textId="77777777" w:rsidTr="00B70C9D">
              <w:tc>
                <w:tcPr>
                  <w:tcW w:w="8381" w:type="dxa"/>
                </w:tcPr>
                <w:p w14:paraId="337A7D7A" w14:textId="77777777" w:rsidR="001E14F8" w:rsidRPr="00B70C9D" w:rsidRDefault="001E14F8" w:rsidP="001E14F8">
                  <w:pPr>
                    <w:keepNext/>
                    <w:keepLines/>
                    <w:overflowPunct w:val="0"/>
                    <w:autoSpaceDE w:val="0"/>
                    <w:autoSpaceDN w:val="0"/>
                    <w:adjustRightInd w:val="0"/>
                    <w:spacing w:after="0"/>
                    <w:jc w:val="center"/>
                    <w:textAlignment w:val="baseline"/>
                    <w:rPr>
                      <w:rFonts w:ascii="Arial" w:hAnsi="Arial"/>
                      <w:b/>
                      <w:sz w:val="16"/>
                      <w:szCs w:val="16"/>
                      <w:lang w:eastAsia="ja-JP"/>
                    </w:rPr>
                  </w:pPr>
                  <w:r w:rsidRPr="00B70C9D">
                    <w:rPr>
                      <w:rFonts w:ascii="Arial" w:hAnsi="Arial"/>
                      <w:b/>
                      <w:i/>
                      <w:sz w:val="16"/>
                      <w:szCs w:val="16"/>
                      <w:lang w:eastAsia="ja-JP"/>
                    </w:rPr>
                    <w:t xml:space="preserve">NeedForGapsInfoNR </w:t>
                  </w:r>
                  <w:r w:rsidRPr="00B70C9D">
                    <w:rPr>
                      <w:rFonts w:ascii="Arial" w:hAnsi="Arial"/>
                      <w:b/>
                      <w:sz w:val="16"/>
                      <w:szCs w:val="16"/>
                      <w:lang w:eastAsia="ja-JP"/>
                    </w:rPr>
                    <w:t>field descriptions</w:t>
                  </w:r>
                </w:p>
              </w:tc>
            </w:tr>
            <w:tr w:rsidR="001E14F8" w:rsidRPr="00B70C9D" w14:paraId="4DE3BE44" w14:textId="77777777" w:rsidTr="00B70C9D">
              <w:tc>
                <w:tcPr>
                  <w:tcW w:w="8381" w:type="dxa"/>
                </w:tcPr>
                <w:p w14:paraId="2E964715" w14:textId="77777777" w:rsidR="001E14F8" w:rsidRPr="00B70C9D" w:rsidRDefault="001E14F8" w:rsidP="001E14F8">
                  <w:pPr>
                    <w:keepNext/>
                    <w:keepLines/>
                    <w:overflowPunct w:val="0"/>
                    <w:autoSpaceDE w:val="0"/>
                    <w:autoSpaceDN w:val="0"/>
                    <w:adjustRightInd w:val="0"/>
                    <w:spacing w:after="0"/>
                    <w:textAlignment w:val="baseline"/>
                    <w:rPr>
                      <w:rFonts w:ascii="Arial" w:hAnsi="Arial"/>
                      <w:sz w:val="16"/>
                      <w:szCs w:val="16"/>
                      <w:lang w:eastAsia="ja-JP"/>
                    </w:rPr>
                  </w:pPr>
                  <w:r w:rsidRPr="00B70C9D">
                    <w:rPr>
                      <w:rFonts w:ascii="Arial" w:hAnsi="Arial"/>
                      <w:b/>
                      <w:i/>
                      <w:sz w:val="16"/>
                      <w:szCs w:val="16"/>
                      <w:lang w:eastAsia="ja-JP"/>
                    </w:rPr>
                    <w:t xml:space="preserve">intraFreq-needForGap   </w:t>
                  </w:r>
                </w:p>
                <w:p w14:paraId="5631C1C6" w14:textId="77777777" w:rsidR="001E14F8" w:rsidRPr="00B70C9D" w:rsidRDefault="001E14F8" w:rsidP="001E14F8">
                  <w:pPr>
                    <w:keepNext/>
                    <w:keepLines/>
                    <w:overflowPunct w:val="0"/>
                    <w:autoSpaceDE w:val="0"/>
                    <w:autoSpaceDN w:val="0"/>
                    <w:adjustRightInd w:val="0"/>
                    <w:spacing w:after="0"/>
                    <w:textAlignment w:val="baseline"/>
                    <w:rPr>
                      <w:rFonts w:ascii="Arial" w:hAnsi="Arial"/>
                      <w:b/>
                      <w:i/>
                      <w:sz w:val="16"/>
                      <w:szCs w:val="16"/>
                      <w:lang w:eastAsia="ja-JP"/>
                    </w:rPr>
                  </w:pPr>
                  <w:r w:rsidRPr="00B70C9D">
                    <w:rPr>
                      <w:rFonts w:ascii="Arial" w:hAnsi="Arial"/>
                      <w:sz w:val="16"/>
                      <w:szCs w:val="16"/>
                      <w:lang w:eastAsia="ja-JP"/>
                    </w:rPr>
                    <w:t>Indicates the measurement gap requirement information for NR intra-frequency measurement.</w:t>
                  </w:r>
                </w:p>
              </w:tc>
            </w:tr>
            <w:tr w:rsidR="001E14F8" w:rsidRPr="00B70C9D" w14:paraId="518F4BDD" w14:textId="77777777" w:rsidTr="00B70C9D">
              <w:tc>
                <w:tcPr>
                  <w:tcW w:w="8381" w:type="dxa"/>
                </w:tcPr>
                <w:p w14:paraId="350721C7" w14:textId="77777777" w:rsidR="001E14F8" w:rsidRPr="00B70C9D" w:rsidRDefault="001E14F8" w:rsidP="001E14F8">
                  <w:pPr>
                    <w:keepNext/>
                    <w:keepLines/>
                    <w:overflowPunct w:val="0"/>
                    <w:autoSpaceDE w:val="0"/>
                    <w:autoSpaceDN w:val="0"/>
                    <w:adjustRightInd w:val="0"/>
                    <w:spacing w:after="0"/>
                    <w:textAlignment w:val="baseline"/>
                    <w:rPr>
                      <w:rFonts w:ascii="Arial" w:hAnsi="Arial"/>
                      <w:sz w:val="16"/>
                      <w:szCs w:val="16"/>
                      <w:lang w:eastAsia="ja-JP"/>
                    </w:rPr>
                  </w:pPr>
                  <w:r w:rsidRPr="00B70C9D">
                    <w:rPr>
                      <w:rFonts w:ascii="Arial" w:hAnsi="Arial"/>
                      <w:b/>
                      <w:i/>
                      <w:sz w:val="16"/>
                      <w:szCs w:val="16"/>
                      <w:lang w:eastAsia="ja-JP"/>
                    </w:rPr>
                    <w:t xml:space="preserve">interFreq-needForGap   </w:t>
                  </w:r>
                </w:p>
                <w:p w14:paraId="6DA7986C" w14:textId="77777777" w:rsidR="001E14F8" w:rsidRPr="00B70C9D" w:rsidRDefault="001E14F8" w:rsidP="001E14F8">
                  <w:pPr>
                    <w:keepNext/>
                    <w:keepLines/>
                    <w:overflowPunct w:val="0"/>
                    <w:autoSpaceDE w:val="0"/>
                    <w:autoSpaceDN w:val="0"/>
                    <w:adjustRightInd w:val="0"/>
                    <w:spacing w:after="0"/>
                    <w:textAlignment w:val="baseline"/>
                    <w:rPr>
                      <w:rFonts w:ascii="Arial" w:hAnsi="Arial"/>
                      <w:b/>
                      <w:i/>
                      <w:sz w:val="16"/>
                      <w:szCs w:val="16"/>
                      <w:lang w:eastAsia="ja-JP"/>
                    </w:rPr>
                  </w:pPr>
                  <w:r w:rsidRPr="00B70C9D">
                    <w:rPr>
                      <w:rFonts w:ascii="Arial" w:hAnsi="Arial"/>
                      <w:sz w:val="16"/>
                      <w:szCs w:val="16"/>
                      <w:lang w:eastAsia="ja-JP"/>
                    </w:rPr>
                    <w:t>Indicates the measurement gap requirement information for NR inter-frequency measurement.</w:t>
                  </w:r>
                </w:p>
              </w:tc>
            </w:tr>
          </w:tbl>
          <w:p w14:paraId="015E3508" w14:textId="77777777" w:rsidR="001E14F8" w:rsidRPr="00B70C9D" w:rsidRDefault="001E14F8" w:rsidP="00B70C9D">
            <w:pPr>
              <w:overflowPunct w:val="0"/>
              <w:autoSpaceDE w:val="0"/>
              <w:autoSpaceDN w:val="0"/>
              <w:adjustRightInd w:val="0"/>
              <w:ind w:left="284"/>
              <w:textAlignment w:val="baseline"/>
              <w:rPr>
                <w:sz w:val="16"/>
                <w:szCs w:val="16"/>
                <w:lang w:eastAsia="ja-JP"/>
              </w:rPr>
            </w:pPr>
          </w:p>
          <w:tbl>
            <w:tblPr>
              <w:tblW w:w="838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1"/>
            </w:tblGrid>
            <w:tr w:rsidR="001E14F8" w:rsidRPr="00B70C9D" w14:paraId="28ACE010" w14:textId="77777777" w:rsidTr="00B70C9D">
              <w:tc>
                <w:tcPr>
                  <w:tcW w:w="8381" w:type="dxa"/>
                </w:tcPr>
                <w:p w14:paraId="16251BEC" w14:textId="77777777" w:rsidR="001E14F8" w:rsidRPr="00B70C9D" w:rsidRDefault="001E14F8" w:rsidP="001E14F8">
                  <w:pPr>
                    <w:keepNext/>
                    <w:keepLines/>
                    <w:overflowPunct w:val="0"/>
                    <w:autoSpaceDE w:val="0"/>
                    <w:autoSpaceDN w:val="0"/>
                    <w:adjustRightInd w:val="0"/>
                    <w:spacing w:after="0"/>
                    <w:jc w:val="center"/>
                    <w:textAlignment w:val="baseline"/>
                    <w:rPr>
                      <w:rFonts w:ascii="Arial" w:hAnsi="Arial"/>
                      <w:b/>
                      <w:sz w:val="16"/>
                      <w:szCs w:val="16"/>
                      <w:lang w:eastAsia="ja-JP"/>
                    </w:rPr>
                  </w:pPr>
                  <w:r w:rsidRPr="00B70C9D">
                    <w:rPr>
                      <w:rFonts w:ascii="Arial" w:hAnsi="Arial"/>
                      <w:b/>
                      <w:i/>
                      <w:sz w:val="16"/>
                      <w:szCs w:val="16"/>
                      <w:lang w:eastAsia="ja-JP"/>
                    </w:rPr>
                    <w:t xml:space="preserve">NeedForGapsIntraFreq </w:t>
                  </w:r>
                  <w:r w:rsidRPr="00B70C9D">
                    <w:rPr>
                      <w:rFonts w:ascii="Arial" w:hAnsi="Arial"/>
                      <w:b/>
                      <w:sz w:val="16"/>
                      <w:szCs w:val="16"/>
                      <w:lang w:eastAsia="ja-JP"/>
                    </w:rPr>
                    <w:t>field descriptions</w:t>
                  </w:r>
                </w:p>
              </w:tc>
            </w:tr>
            <w:tr w:rsidR="001E14F8" w:rsidRPr="00B70C9D" w14:paraId="1DD9AA78" w14:textId="77777777" w:rsidTr="00B70C9D">
              <w:tc>
                <w:tcPr>
                  <w:tcW w:w="8381" w:type="dxa"/>
                </w:tcPr>
                <w:p w14:paraId="0B1C950D" w14:textId="77777777" w:rsidR="001E14F8" w:rsidRPr="00B70C9D" w:rsidRDefault="001E14F8" w:rsidP="001E14F8">
                  <w:pPr>
                    <w:keepNext/>
                    <w:keepLines/>
                    <w:overflowPunct w:val="0"/>
                    <w:autoSpaceDE w:val="0"/>
                    <w:autoSpaceDN w:val="0"/>
                    <w:adjustRightInd w:val="0"/>
                    <w:spacing w:after="0"/>
                    <w:textAlignment w:val="baseline"/>
                    <w:rPr>
                      <w:rFonts w:ascii="Arial" w:hAnsi="Arial"/>
                      <w:b/>
                      <w:i/>
                      <w:sz w:val="16"/>
                      <w:szCs w:val="16"/>
                      <w:lang w:eastAsia="ja-JP"/>
                    </w:rPr>
                  </w:pPr>
                  <w:r w:rsidRPr="00B70C9D">
                    <w:rPr>
                      <w:rFonts w:ascii="Arial" w:hAnsi="Arial"/>
                      <w:b/>
                      <w:i/>
                      <w:sz w:val="16"/>
                      <w:szCs w:val="16"/>
                      <w:lang w:eastAsia="ja-JP"/>
                    </w:rPr>
                    <w:t xml:space="preserve">servCellId </w:t>
                  </w:r>
                </w:p>
                <w:p w14:paraId="628EDDA3" w14:textId="77777777" w:rsidR="001E14F8" w:rsidRPr="00B70C9D" w:rsidRDefault="001E14F8" w:rsidP="001E14F8">
                  <w:pPr>
                    <w:keepNext/>
                    <w:keepLines/>
                    <w:overflowPunct w:val="0"/>
                    <w:autoSpaceDE w:val="0"/>
                    <w:autoSpaceDN w:val="0"/>
                    <w:adjustRightInd w:val="0"/>
                    <w:spacing w:after="0"/>
                    <w:textAlignment w:val="baseline"/>
                    <w:rPr>
                      <w:rFonts w:ascii="Arial" w:hAnsi="Arial"/>
                      <w:sz w:val="16"/>
                      <w:szCs w:val="16"/>
                      <w:lang w:eastAsia="ja-JP"/>
                    </w:rPr>
                  </w:pPr>
                  <w:r w:rsidRPr="00B70C9D">
                    <w:rPr>
                      <w:rFonts w:ascii="Arial" w:hAnsi="Arial"/>
                      <w:sz w:val="16"/>
                      <w:szCs w:val="16"/>
                      <w:lang w:eastAsia="ja-JP"/>
                    </w:rPr>
                    <w:t xml:space="preserve">Indicates the serving cell which contains the target SSB (associated with the initial DL BWP) to be measured. </w:t>
                  </w:r>
                </w:p>
              </w:tc>
            </w:tr>
            <w:tr w:rsidR="001E14F8" w:rsidRPr="00B70C9D" w14:paraId="5AF33667" w14:textId="77777777" w:rsidTr="00B70C9D">
              <w:tc>
                <w:tcPr>
                  <w:tcW w:w="8381" w:type="dxa"/>
                </w:tcPr>
                <w:p w14:paraId="426D7D22" w14:textId="77777777" w:rsidR="001E14F8" w:rsidRPr="00B70C9D" w:rsidRDefault="001E14F8" w:rsidP="001E14F8">
                  <w:pPr>
                    <w:keepNext/>
                    <w:keepLines/>
                    <w:overflowPunct w:val="0"/>
                    <w:autoSpaceDE w:val="0"/>
                    <w:autoSpaceDN w:val="0"/>
                    <w:adjustRightInd w:val="0"/>
                    <w:spacing w:after="0"/>
                    <w:textAlignment w:val="baseline"/>
                    <w:rPr>
                      <w:rFonts w:ascii="Arial" w:hAnsi="Arial"/>
                      <w:sz w:val="16"/>
                      <w:szCs w:val="16"/>
                      <w:lang w:eastAsia="ja-JP"/>
                    </w:rPr>
                  </w:pPr>
                  <w:r w:rsidRPr="00B70C9D">
                    <w:rPr>
                      <w:rFonts w:ascii="Arial" w:hAnsi="Arial"/>
                      <w:b/>
                      <w:i/>
                      <w:sz w:val="16"/>
                      <w:szCs w:val="16"/>
                      <w:lang w:eastAsia="ja-JP"/>
                    </w:rPr>
                    <w:t>gapIndicationIntra</w:t>
                  </w:r>
                </w:p>
                <w:p w14:paraId="7D665C63" w14:textId="77777777" w:rsidR="001E14F8" w:rsidRPr="00B70C9D" w:rsidRDefault="001E14F8" w:rsidP="001E14F8">
                  <w:pPr>
                    <w:keepNext/>
                    <w:keepLines/>
                    <w:overflowPunct w:val="0"/>
                    <w:autoSpaceDE w:val="0"/>
                    <w:autoSpaceDN w:val="0"/>
                    <w:adjustRightInd w:val="0"/>
                    <w:spacing w:after="0"/>
                    <w:textAlignment w:val="baseline"/>
                    <w:rPr>
                      <w:rFonts w:ascii="Arial" w:hAnsi="Arial"/>
                      <w:sz w:val="16"/>
                      <w:szCs w:val="16"/>
                      <w:lang w:eastAsia="ja-JP"/>
                    </w:rPr>
                  </w:pPr>
                  <w:r w:rsidRPr="00B70C9D">
                    <w:rPr>
                      <w:rFonts w:ascii="Arial" w:hAnsi="Arial"/>
                      <w:sz w:val="16"/>
                      <w:szCs w:val="16"/>
                      <w:lang w:eastAsia="ja-JP"/>
                    </w:rPr>
                    <w:t xml:space="preserve">Indicates whether measurement gap is required for the UE to perform intra-frequency SSB based measurements on the concerned serving cell. Value </w:t>
                  </w:r>
                  <w:r w:rsidRPr="00B70C9D">
                    <w:rPr>
                      <w:rFonts w:ascii="Arial" w:hAnsi="Arial"/>
                      <w:i/>
                      <w:sz w:val="16"/>
                      <w:szCs w:val="16"/>
                      <w:lang w:eastAsia="ja-JP"/>
                    </w:rPr>
                    <w:t>gap</w:t>
                  </w:r>
                  <w:r w:rsidRPr="00B70C9D">
                    <w:rPr>
                      <w:rFonts w:ascii="Arial" w:hAnsi="Arial"/>
                      <w:sz w:val="16"/>
                      <w:szCs w:val="16"/>
                      <w:lang w:eastAsia="ja-JP"/>
                    </w:rPr>
                    <w:t xml:space="preserve"> indicates that a measurement gap is needed if any of the UE configured BWPs do not contain the frequency domain resources of the SSB associated to the initial DL BWP. Value </w:t>
                  </w:r>
                  <w:r w:rsidRPr="00B70C9D">
                    <w:rPr>
                      <w:rFonts w:ascii="Arial" w:hAnsi="Arial"/>
                      <w:i/>
                      <w:sz w:val="16"/>
                      <w:szCs w:val="16"/>
                      <w:lang w:eastAsia="ja-JP"/>
                    </w:rPr>
                    <w:t>no-gap</w:t>
                  </w:r>
                  <w:r w:rsidRPr="00B70C9D">
                    <w:rPr>
                      <w:rFonts w:ascii="Arial" w:hAnsi="Arial"/>
                      <w:sz w:val="16"/>
                      <w:szCs w:val="16"/>
                      <w:lang w:eastAsia="ja-JP"/>
                    </w:rPr>
                    <w:t xml:space="preserve"> indicates a measurement gap is not needed to measure the SSB associated to the initial DL BWP for all configured BWPs, no matter the SSB is within the configured BWP or not. </w:t>
                  </w:r>
                </w:p>
              </w:tc>
            </w:tr>
          </w:tbl>
          <w:p w14:paraId="3F7AF1BF" w14:textId="77777777" w:rsidR="001E14F8" w:rsidRPr="00B70C9D" w:rsidRDefault="001E14F8" w:rsidP="00B70C9D">
            <w:pPr>
              <w:overflowPunct w:val="0"/>
              <w:autoSpaceDE w:val="0"/>
              <w:autoSpaceDN w:val="0"/>
              <w:adjustRightInd w:val="0"/>
              <w:ind w:left="284"/>
              <w:textAlignment w:val="baseline"/>
              <w:rPr>
                <w:sz w:val="16"/>
                <w:szCs w:val="16"/>
                <w:lang w:eastAsia="ja-JP"/>
              </w:rPr>
            </w:pPr>
          </w:p>
          <w:tbl>
            <w:tblPr>
              <w:tblW w:w="838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1"/>
            </w:tblGrid>
            <w:tr w:rsidR="001E14F8" w:rsidRPr="00B70C9D" w14:paraId="0CCFC264" w14:textId="77777777" w:rsidTr="00B70C9D">
              <w:tc>
                <w:tcPr>
                  <w:tcW w:w="8381" w:type="dxa"/>
                </w:tcPr>
                <w:p w14:paraId="6A990E8A" w14:textId="77777777" w:rsidR="001E14F8" w:rsidRPr="00B70C9D" w:rsidRDefault="001E14F8" w:rsidP="001E14F8">
                  <w:pPr>
                    <w:keepNext/>
                    <w:keepLines/>
                    <w:overflowPunct w:val="0"/>
                    <w:autoSpaceDE w:val="0"/>
                    <w:autoSpaceDN w:val="0"/>
                    <w:adjustRightInd w:val="0"/>
                    <w:spacing w:after="0"/>
                    <w:jc w:val="center"/>
                    <w:textAlignment w:val="baseline"/>
                    <w:rPr>
                      <w:rFonts w:ascii="Arial" w:hAnsi="Arial"/>
                      <w:b/>
                      <w:sz w:val="16"/>
                      <w:szCs w:val="16"/>
                      <w:lang w:eastAsia="ja-JP"/>
                    </w:rPr>
                  </w:pPr>
                  <w:r w:rsidRPr="00B70C9D">
                    <w:rPr>
                      <w:rFonts w:ascii="Arial" w:hAnsi="Arial"/>
                      <w:b/>
                      <w:i/>
                      <w:sz w:val="16"/>
                      <w:szCs w:val="16"/>
                      <w:lang w:eastAsia="ja-JP"/>
                    </w:rPr>
                    <w:t xml:space="preserve">NeedForGapsNR </w:t>
                  </w:r>
                  <w:r w:rsidRPr="00B70C9D">
                    <w:rPr>
                      <w:rFonts w:ascii="Arial" w:hAnsi="Arial"/>
                      <w:b/>
                      <w:sz w:val="16"/>
                      <w:szCs w:val="16"/>
                      <w:lang w:eastAsia="ja-JP"/>
                    </w:rPr>
                    <w:t>field descriptions</w:t>
                  </w:r>
                </w:p>
              </w:tc>
            </w:tr>
            <w:tr w:rsidR="001E14F8" w:rsidRPr="00B70C9D" w14:paraId="6CC11C01" w14:textId="77777777" w:rsidTr="00B70C9D">
              <w:tc>
                <w:tcPr>
                  <w:tcW w:w="8381" w:type="dxa"/>
                </w:tcPr>
                <w:p w14:paraId="19612C47" w14:textId="77777777" w:rsidR="001E14F8" w:rsidRPr="00B70C9D" w:rsidRDefault="001E14F8" w:rsidP="001E14F8">
                  <w:pPr>
                    <w:keepNext/>
                    <w:keepLines/>
                    <w:overflowPunct w:val="0"/>
                    <w:autoSpaceDE w:val="0"/>
                    <w:autoSpaceDN w:val="0"/>
                    <w:adjustRightInd w:val="0"/>
                    <w:spacing w:after="0"/>
                    <w:textAlignment w:val="baseline"/>
                    <w:rPr>
                      <w:rFonts w:ascii="Arial" w:hAnsi="Arial"/>
                      <w:sz w:val="16"/>
                      <w:szCs w:val="16"/>
                      <w:lang w:eastAsia="ja-JP"/>
                    </w:rPr>
                  </w:pPr>
                  <w:r w:rsidRPr="00B70C9D">
                    <w:rPr>
                      <w:rFonts w:ascii="Arial" w:hAnsi="Arial"/>
                      <w:b/>
                      <w:i/>
                      <w:sz w:val="16"/>
                      <w:szCs w:val="16"/>
                      <w:lang w:eastAsia="ja-JP"/>
                    </w:rPr>
                    <w:t>bandNR</w:t>
                  </w:r>
                </w:p>
                <w:p w14:paraId="3FEC713E" w14:textId="77777777" w:rsidR="001E14F8" w:rsidRPr="00B70C9D" w:rsidRDefault="001E14F8" w:rsidP="001E14F8">
                  <w:pPr>
                    <w:keepNext/>
                    <w:keepLines/>
                    <w:overflowPunct w:val="0"/>
                    <w:autoSpaceDE w:val="0"/>
                    <w:autoSpaceDN w:val="0"/>
                    <w:adjustRightInd w:val="0"/>
                    <w:spacing w:after="0"/>
                    <w:textAlignment w:val="baseline"/>
                    <w:rPr>
                      <w:rFonts w:ascii="Arial" w:hAnsi="Arial"/>
                      <w:sz w:val="16"/>
                      <w:szCs w:val="16"/>
                      <w:lang w:eastAsia="ja-JP"/>
                    </w:rPr>
                  </w:pPr>
                  <w:r w:rsidRPr="00B70C9D">
                    <w:rPr>
                      <w:rFonts w:ascii="Arial" w:hAnsi="Arial"/>
                      <w:sz w:val="16"/>
                      <w:szCs w:val="16"/>
                      <w:lang w:eastAsia="ja-JP"/>
                    </w:rPr>
                    <w:t>Indicates the NR target band to be measured.</w:t>
                  </w:r>
                </w:p>
              </w:tc>
            </w:tr>
            <w:tr w:rsidR="001E14F8" w:rsidRPr="00B70C9D" w14:paraId="44387080" w14:textId="77777777" w:rsidTr="00B70C9D">
              <w:tc>
                <w:tcPr>
                  <w:tcW w:w="8381" w:type="dxa"/>
                </w:tcPr>
                <w:p w14:paraId="475C5351" w14:textId="77777777" w:rsidR="001E14F8" w:rsidRPr="00B70C9D" w:rsidRDefault="001E14F8" w:rsidP="001E14F8">
                  <w:pPr>
                    <w:keepNext/>
                    <w:keepLines/>
                    <w:overflowPunct w:val="0"/>
                    <w:autoSpaceDE w:val="0"/>
                    <w:autoSpaceDN w:val="0"/>
                    <w:adjustRightInd w:val="0"/>
                    <w:spacing w:after="0"/>
                    <w:textAlignment w:val="baseline"/>
                    <w:rPr>
                      <w:rFonts w:ascii="Arial" w:hAnsi="Arial"/>
                      <w:sz w:val="16"/>
                      <w:szCs w:val="16"/>
                      <w:lang w:eastAsia="ja-JP"/>
                    </w:rPr>
                  </w:pPr>
                  <w:r w:rsidRPr="00B70C9D">
                    <w:rPr>
                      <w:rFonts w:ascii="Arial" w:hAnsi="Arial"/>
                      <w:b/>
                      <w:i/>
                      <w:sz w:val="16"/>
                      <w:szCs w:val="16"/>
                      <w:lang w:eastAsia="ja-JP"/>
                    </w:rPr>
                    <w:t>gapIndication</w:t>
                  </w:r>
                </w:p>
                <w:p w14:paraId="3BF51521" w14:textId="77777777" w:rsidR="001E14F8" w:rsidRPr="00B70C9D" w:rsidRDefault="001E14F8" w:rsidP="001E14F8">
                  <w:pPr>
                    <w:keepNext/>
                    <w:keepLines/>
                    <w:overflowPunct w:val="0"/>
                    <w:autoSpaceDE w:val="0"/>
                    <w:autoSpaceDN w:val="0"/>
                    <w:adjustRightInd w:val="0"/>
                    <w:spacing w:after="0"/>
                    <w:textAlignment w:val="baseline"/>
                    <w:rPr>
                      <w:rFonts w:ascii="Arial" w:hAnsi="Arial"/>
                      <w:sz w:val="16"/>
                      <w:szCs w:val="16"/>
                      <w:lang w:eastAsia="ja-JP"/>
                    </w:rPr>
                  </w:pPr>
                  <w:r w:rsidRPr="00B70C9D">
                    <w:rPr>
                      <w:rFonts w:ascii="Arial" w:hAnsi="Arial"/>
                      <w:sz w:val="16"/>
                      <w:szCs w:val="16"/>
                      <w:lang w:eastAsia="ja-JP"/>
                    </w:rPr>
                    <w:t xml:space="preserve">Indicates whether measurement gap is required for the UE to perform SSB based measurements on the concerned NR target band while NR-DC or NE-DC is not configured. The UE determines this information based on the resultant configuration of the </w:t>
                  </w:r>
                  <w:r w:rsidRPr="00B70C9D">
                    <w:rPr>
                      <w:rFonts w:ascii="Arial" w:hAnsi="Arial"/>
                      <w:i/>
                      <w:sz w:val="16"/>
                      <w:szCs w:val="16"/>
                      <w:lang w:eastAsia="ja-JP"/>
                    </w:rPr>
                    <w:t>RRCReconfiguration</w:t>
                  </w:r>
                  <w:r w:rsidRPr="00B70C9D">
                    <w:rPr>
                      <w:rFonts w:ascii="Arial" w:hAnsi="Arial"/>
                      <w:sz w:val="16"/>
                      <w:szCs w:val="16"/>
                      <w:lang w:eastAsia="ja-JP"/>
                    </w:rPr>
                    <w:t xml:space="preserve"> or </w:t>
                  </w:r>
                  <w:r w:rsidRPr="00B70C9D">
                    <w:rPr>
                      <w:rFonts w:ascii="Arial" w:hAnsi="Arial"/>
                      <w:bCs/>
                      <w:i/>
                      <w:noProof/>
                      <w:sz w:val="16"/>
                      <w:szCs w:val="16"/>
                      <w:lang w:eastAsia="en-GB"/>
                    </w:rPr>
                    <w:t>RRCResume</w:t>
                  </w:r>
                  <w:r w:rsidRPr="00B70C9D">
                    <w:rPr>
                      <w:rFonts w:ascii="Arial" w:hAnsi="Arial"/>
                      <w:bCs/>
                      <w:noProof/>
                      <w:sz w:val="16"/>
                      <w:szCs w:val="16"/>
                      <w:lang w:eastAsia="en-GB"/>
                    </w:rPr>
                    <w:t xml:space="preserve"> </w:t>
                  </w:r>
                  <w:r w:rsidRPr="00B70C9D">
                    <w:rPr>
                      <w:rFonts w:ascii="Arial" w:hAnsi="Arial"/>
                      <w:sz w:val="16"/>
                      <w:szCs w:val="16"/>
                      <w:lang w:eastAsia="ja-JP"/>
                    </w:rPr>
                    <w:t xml:space="preserve">message that triggers this response. Value </w:t>
                  </w:r>
                  <w:r w:rsidRPr="00B70C9D">
                    <w:rPr>
                      <w:rFonts w:ascii="Arial" w:hAnsi="Arial"/>
                      <w:i/>
                      <w:sz w:val="16"/>
                      <w:szCs w:val="16"/>
                      <w:lang w:eastAsia="ja-JP"/>
                    </w:rPr>
                    <w:t>gap</w:t>
                  </w:r>
                  <w:r w:rsidRPr="00B70C9D">
                    <w:rPr>
                      <w:rFonts w:ascii="Arial" w:hAnsi="Arial"/>
                      <w:sz w:val="16"/>
                      <w:szCs w:val="16"/>
                      <w:lang w:eastAsia="ja-JP"/>
                    </w:rPr>
                    <w:t xml:space="preserve"> indicates that a measurement gap is needed, value </w:t>
                  </w:r>
                  <w:r w:rsidRPr="00B70C9D">
                    <w:rPr>
                      <w:rFonts w:ascii="Arial" w:hAnsi="Arial"/>
                      <w:i/>
                      <w:sz w:val="16"/>
                      <w:szCs w:val="16"/>
                      <w:lang w:eastAsia="ja-JP"/>
                    </w:rPr>
                    <w:t>no-gap</w:t>
                  </w:r>
                  <w:r w:rsidRPr="00B70C9D">
                    <w:rPr>
                      <w:rFonts w:ascii="Arial" w:hAnsi="Arial"/>
                      <w:sz w:val="16"/>
                      <w:szCs w:val="16"/>
                      <w:lang w:eastAsia="ja-JP"/>
                    </w:rPr>
                    <w:t xml:space="preserve"> indicates a measurement gap is not needed. </w:t>
                  </w:r>
                </w:p>
              </w:tc>
            </w:tr>
          </w:tbl>
          <w:p w14:paraId="2F2D8FAB" w14:textId="77777777" w:rsidR="001E14F8" w:rsidRPr="00B70C9D" w:rsidRDefault="001E14F8" w:rsidP="00DC6419">
            <w:pPr>
              <w:rPr>
                <w:lang w:eastAsia="en-US"/>
              </w:rPr>
            </w:pPr>
          </w:p>
        </w:tc>
      </w:tr>
    </w:tbl>
    <w:p w14:paraId="693863AD" w14:textId="77777777" w:rsidR="001E14F8" w:rsidRDefault="001E14F8" w:rsidP="00DC6419">
      <w:pPr>
        <w:rPr>
          <w:lang w:val="en-GB" w:eastAsia="en-US"/>
        </w:rPr>
      </w:pPr>
    </w:p>
    <w:p w14:paraId="3354CDDF" w14:textId="5CCC6CF0" w:rsidR="001E14F8" w:rsidRPr="00B70C9D" w:rsidRDefault="00342EFF" w:rsidP="00B70C9D">
      <w:pPr>
        <w:jc w:val="both"/>
        <w:rPr>
          <w:sz w:val="20"/>
          <w:lang w:val="en-GB" w:eastAsia="en-US"/>
        </w:rPr>
      </w:pPr>
      <w:r w:rsidRPr="00B70C9D">
        <w:rPr>
          <w:sz w:val="20"/>
          <w:lang w:val="en-GB" w:eastAsia="en-US"/>
        </w:rPr>
        <w:t xml:space="preserve">However, this new </w:t>
      </w:r>
      <w:r w:rsidRPr="00B0568D">
        <w:rPr>
          <w:rFonts w:ascii="Times New Roman" w:hAnsi="Times New Roman" w:cs="Times New Roman"/>
          <w:i/>
          <w:sz w:val="20"/>
          <w:szCs w:val="20"/>
          <w:lang w:val="en-GB" w:eastAsia="en-US"/>
        </w:rPr>
        <w:t>NeedforGAP</w:t>
      </w:r>
      <w:r w:rsidRPr="00B70C9D">
        <w:rPr>
          <w:sz w:val="20"/>
          <w:lang w:val="en-GB" w:eastAsia="en-US"/>
        </w:rPr>
        <w:t xml:space="preserve"> mechanism does not have its corresponding RAN4 requirements captured in TS36.133 and TS38.133. Without UE requirements, there are some ambiguity for network to leverage this newly-introduced UE capability. For example,</w:t>
      </w:r>
    </w:p>
    <w:p w14:paraId="2C24ACE4" w14:textId="0D77A86A" w:rsidR="00027942" w:rsidRPr="00B70C9D" w:rsidRDefault="00576C0C" w:rsidP="00B70C9D">
      <w:pPr>
        <w:pStyle w:val="ListParagraph"/>
        <w:numPr>
          <w:ilvl w:val="0"/>
          <w:numId w:val="30"/>
        </w:numPr>
        <w:jc w:val="both"/>
        <w:rPr>
          <w:sz w:val="20"/>
          <w:lang w:val="en-GB"/>
        </w:rPr>
      </w:pPr>
      <w:r w:rsidRPr="00B70C9D">
        <w:rPr>
          <w:sz w:val="20"/>
          <w:lang w:val="en-GB"/>
        </w:rPr>
        <w:t xml:space="preserve">The current CSSF requirements do not consider this additional information of </w:t>
      </w:r>
      <w:r w:rsidRPr="00B0568D">
        <w:rPr>
          <w:rFonts w:ascii="Times New Roman" w:hAnsi="Times New Roman" w:cs="Times New Roman"/>
          <w:i/>
          <w:sz w:val="20"/>
          <w:szCs w:val="20"/>
          <w:lang w:val="en-GB"/>
        </w:rPr>
        <w:t>NeedforGap</w:t>
      </w:r>
      <w:r w:rsidR="0095347B" w:rsidRPr="00B70C9D">
        <w:rPr>
          <w:sz w:val="20"/>
          <w:lang w:val="en-GB"/>
        </w:rPr>
        <w:t xml:space="preserve"> yet</w:t>
      </w:r>
      <w:r w:rsidRPr="00B70C9D">
        <w:rPr>
          <w:sz w:val="20"/>
          <w:lang w:val="en-GB"/>
        </w:rPr>
        <w:t xml:space="preserve">. If a certain inter-frequency layer can be measured gaplessly, it should be counted in CSSF outside gap rather than CSSF within gap. </w:t>
      </w:r>
      <w:r w:rsidR="00027942" w:rsidRPr="00B70C9D">
        <w:rPr>
          <w:sz w:val="20"/>
          <w:lang w:val="en-GB"/>
        </w:rPr>
        <w:t xml:space="preserve">Similarly, some updates </w:t>
      </w:r>
      <w:r w:rsidR="006859CA">
        <w:rPr>
          <w:sz w:val="20"/>
          <w:lang w:val="en-GB"/>
        </w:rPr>
        <w:t>can be considered also for</w:t>
      </w:r>
      <w:r w:rsidR="00027942" w:rsidRPr="00B70C9D">
        <w:rPr>
          <w:sz w:val="20"/>
          <w:lang w:val="en-GB"/>
        </w:rPr>
        <w:t xml:space="preserve"> the requirement of an intra-frequency layer with gap in Rel-15 but reported</w:t>
      </w:r>
      <w:r w:rsidR="006859CA">
        <w:rPr>
          <w:sz w:val="20"/>
          <w:lang w:val="en-GB"/>
        </w:rPr>
        <w:t xml:space="preserve"> with ‘no-gap’ in Rel-16</w:t>
      </w:r>
      <w:r w:rsidR="00027942" w:rsidRPr="00B70C9D">
        <w:rPr>
          <w:sz w:val="20"/>
          <w:lang w:val="en-GB"/>
        </w:rPr>
        <w:t>.</w:t>
      </w:r>
    </w:p>
    <w:p w14:paraId="2C83F14A" w14:textId="50C40C3F" w:rsidR="00342EFF" w:rsidRPr="00B70C9D" w:rsidRDefault="00027942" w:rsidP="00B70C9D">
      <w:pPr>
        <w:pStyle w:val="ListParagraph"/>
        <w:numPr>
          <w:ilvl w:val="0"/>
          <w:numId w:val="30"/>
        </w:numPr>
        <w:jc w:val="both"/>
        <w:rPr>
          <w:sz w:val="20"/>
          <w:lang w:val="en-GB"/>
        </w:rPr>
      </w:pPr>
      <w:r w:rsidRPr="00B70C9D">
        <w:rPr>
          <w:sz w:val="20"/>
          <w:lang w:val="en-GB"/>
        </w:rPr>
        <w:lastRenderedPageBreak/>
        <w:t xml:space="preserve">Whether and when to consider interruptions due to RF re-tuning (e.g., Network control small gap, NCSG) is another issue that needs some further discussion. </w:t>
      </w:r>
      <w:r w:rsidR="0095347B" w:rsidRPr="00B70C9D">
        <w:rPr>
          <w:sz w:val="20"/>
          <w:lang w:val="en-GB"/>
        </w:rPr>
        <w:t xml:space="preserve">If each inter-frequency layer is considered separately, UE may be able to measure every layer gaplessly together with its serving CCs. However, when all these inter-frequency layers are configured </w:t>
      </w:r>
      <w:r w:rsidR="00E02F73">
        <w:rPr>
          <w:sz w:val="20"/>
          <w:lang w:val="en-GB"/>
        </w:rPr>
        <w:t>at the same time</w:t>
      </w:r>
      <w:r w:rsidR="0095347B" w:rsidRPr="00B70C9D">
        <w:rPr>
          <w:sz w:val="20"/>
          <w:lang w:val="en-GB"/>
        </w:rPr>
        <w:t xml:space="preserve"> to UE, </w:t>
      </w:r>
      <w:r w:rsidRPr="00B70C9D">
        <w:rPr>
          <w:sz w:val="20"/>
          <w:lang w:val="en-GB"/>
        </w:rPr>
        <w:t xml:space="preserve">UE may not have </w:t>
      </w:r>
      <w:r w:rsidR="0095347B" w:rsidRPr="00B70C9D">
        <w:rPr>
          <w:sz w:val="20"/>
          <w:lang w:val="en-GB"/>
        </w:rPr>
        <w:t xml:space="preserve">sufficient </w:t>
      </w:r>
      <w:r w:rsidRPr="00B70C9D">
        <w:rPr>
          <w:sz w:val="20"/>
          <w:lang w:val="en-GB"/>
        </w:rPr>
        <w:t>separate sets of RF resources to receive signals all inter-frequency layers</w:t>
      </w:r>
      <w:r w:rsidR="0095347B" w:rsidRPr="00B70C9D">
        <w:rPr>
          <w:sz w:val="20"/>
          <w:lang w:val="en-GB"/>
        </w:rPr>
        <w:t xml:space="preserve"> simultaneous</w:t>
      </w:r>
      <w:r w:rsidRPr="00B70C9D">
        <w:rPr>
          <w:sz w:val="20"/>
          <w:lang w:val="en-GB"/>
        </w:rPr>
        <w:t xml:space="preserve">. </w:t>
      </w:r>
      <w:r w:rsidR="0095347B" w:rsidRPr="00B70C9D">
        <w:rPr>
          <w:sz w:val="20"/>
          <w:lang w:val="en-GB"/>
        </w:rPr>
        <w:t xml:space="preserve">With limited and insufficient </w:t>
      </w:r>
      <w:r w:rsidRPr="00B70C9D">
        <w:rPr>
          <w:sz w:val="20"/>
          <w:lang w:val="en-GB"/>
        </w:rPr>
        <w:t xml:space="preserve">RF resources, </w:t>
      </w:r>
      <w:r w:rsidR="0095347B" w:rsidRPr="00B70C9D">
        <w:rPr>
          <w:sz w:val="20"/>
          <w:lang w:val="en-GB"/>
        </w:rPr>
        <w:t>UE still needs to perform RF re-tuning to jump from one inter-frequency layer to another. Interruption requirements may needs to be considered due to RF re-tuning.</w:t>
      </w:r>
    </w:p>
    <w:p w14:paraId="0D8276B1" w14:textId="08DABF58" w:rsidR="00342EFF" w:rsidRDefault="0095347B" w:rsidP="00B70C9D">
      <w:pPr>
        <w:pStyle w:val="Caption"/>
        <w:rPr>
          <w:lang w:val="en-GB" w:eastAsia="en-US"/>
        </w:rPr>
      </w:pPr>
      <w:bookmarkStart w:id="5" w:name="_Ref43648593"/>
      <w:r>
        <w:t xml:space="preserve">Scope </w:t>
      </w:r>
      <w:r w:rsidR="00A41FE3">
        <w:rPr>
          <w:noProof/>
        </w:rPr>
        <w:fldChar w:fldCharType="begin"/>
      </w:r>
      <w:r w:rsidR="00A41FE3">
        <w:rPr>
          <w:noProof/>
        </w:rPr>
        <w:instrText xml:space="preserve"> SEQ Scope \* ARABIC </w:instrText>
      </w:r>
      <w:r w:rsidR="00A41FE3">
        <w:rPr>
          <w:noProof/>
        </w:rPr>
        <w:fldChar w:fldCharType="separate"/>
      </w:r>
      <w:r>
        <w:rPr>
          <w:noProof/>
        </w:rPr>
        <w:t>3</w:t>
      </w:r>
      <w:r w:rsidR="00A41FE3">
        <w:rPr>
          <w:noProof/>
        </w:rPr>
        <w:fldChar w:fldCharType="end"/>
      </w:r>
      <w:r>
        <w:t xml:space="preserve">: </w:t>
      </w:r>
      <w:r w:rsidRPr="006D696C">
        <w:t xml:space="preserve">Introduce the </w:t>
      </w:r>
      <w:r>
        <w:rPr>
          <w:lang w:val="en-GB" w:eastAsia="en-US"/>
        </w:rPr>
        <w:t>measurement and interruption</w:t>
      </w:r>
      <w:r w:rsidRPr="006D696C">
        <w:rPr>
          <w:lang w:val="en-GB" w:eastAsia="en-US"/>
        </w:rPr>
        <w:t xml:space="preserve"> requirements </w:t>
      </w:r>
      <w:r>
        <w:rPr>
          <w:lang w:val="en-GB" w:eastAsia="en-US"/>
        </w:rPr>
        <w:t>for the new NeedforGap mechanism in NR.</w:t>
      </w:r>
      <w:bookmarkEnd w:id="5"/>
    </w:p>
    <w:p w14:paraId="1E1AE548" w14:textId="77777777" w:rsidR="0095347B" w:rsidRPr="00B70C9D" w:rsidRDefault="0095347B" w:rsidP="00B70C9D">
      <w:pPr>
        <w:rPr>
          <w:lang w:val="en-GB" w:eastAsia="en-US"/>
        </w:rPr>
      </w:pPr>
    </w:p>
    <w:p w14:paraId="0C5D24B5" w14:textId="0CAEA2B2" w:rsidR="009B0081" w:rsidRDefault="009B0081" w:rsidP="009B0081">
      <w:pPr>
        <w:pStyle w:val="Heading2"/>
      </w:pPr>
      <w:r>
        <w:t>2.</w:t>
      </w:r>
      <w:r w:rsidR="006570F7">
        <w:t xml:space="preserve">4 </w:t>
      </w:r>
      <w:r w:rsidR="00B02977">
        <w:t>Fast</w:t>
      </w:r>
      <w:r>
        <w:t xml:space="preserve"> </w:t>
      </w:r>
      <w:r w:rsidR="00C14D2A">
        <w:t xml:space="preserve">DCI-based </w:t>
      </w:r>
      <w:r>
        <w:t>BWP switch in FR2</w:t>
      </w:r>
    </w:p>
    <w:p w14:paraId="7E0FE81F" w14:textId="7B8DF931" w:rsidR="0061709C" w:rsidRPr="006D696C" w:rsidRDefault="0061709C" w:rsidP="00C14D2A">
      <w:pPr>
        <w:jc w:val="both"/>
        <w:rPr>
          <w:sz w:val="20"/>
          <w:szCs w:val="20"/>
          <w:lang w:val="en-GB" w:eastAsia="en-US"/>
        </w:rPr>
      </w:pPr>
      <w:r w:rsidRPr="006D696C">
        <w:rPr>
          <w:sz w:val="20"/>
          <w:szCs w:val="20"/>
          <w:lang w:val="en-GB" w:eastAsia="en-US"/>
        </w:rPr>
        <w:t xml:space="preserve">In Rel-15, the requirement for BWP switch delay was introduced </w:t>
      </w:r>
      <w:r w:rsidR="00C61A1E" w:rsidRPr="006D696C">
        <w:rPr>
          <w:sz w:val="20"/>
          <w:szCs w:val="20"/>
          <w:lang w:val="en-GB" w:eastAsia="en-US"/>
        </w:rPr>
        <w:t xml:space="preserve">in </w:t>
      </w:r>
      <w:r w:rsidR="00C14D2A" w:rsidRPr="006D696C">
        <w:rPr>
          <w:sz w:val="20"/>
          <w:szCs w:val="20"/>
          <w:lang w:val="en-GB" w:eastAsia="en-US"/>
        </w:rPr>
        <w:t xml:space="preserve">Table 8.6.2-1 of </w:t>
      </w:r>
      <w:r w:rsidR="00C61A1E" w:rsidRPr="006D696C">
        <w:rPr>
          <w:sz w:val="20"/>
          <w:szCs w:val="20"/>
          <w:lang w:val="en-GB" w:eastAsia="en-US"/>
        </w:rPr>
        <w:t xml:space="preserve">Section 8.6 </w:t>
      </w:r>
      <w:r w:rsidR="00C14D2A" w:rsidRPr="006D696C">
        <w:rPr>
          <w:sz w:val="20"/>
          <w:szCs w:val="20"/>
          <w:lang w:val="en-GB" w:eastAsia="en-US"/>
        </w:rPr>
        <w:t>in</w:t>
      </w:r>
      <w:r w:rsidR="00C61A1E" w:rsidRPr="006D696C">
        <w:rPr>
          <w:sz w:val="20"/>
          <w:szCs w:val="20"/>
          <w:lang w:val="en-GB" w:eastAsia="en-US"/>
        </w:rPr>
        <w:t xml:space="preserve"> TS38.133 for DCI-based, timer-based and RRC-based triggering methods</w:t>
      </w:r>
      <w:r w:rsidRPr="006D696C">
        <w:rPr>
          <w:sz w:val="20"/>
          <w:szCs w:val="20"/>
          <w:lang w:val="en-GB" w:eastAsia="en-US"/>
        </w:rPr>
        <w:t>.</w:t>
      </w:r>
      <w:r w:rsidR="00C61A1E" w:rsidRPr="006D696C">
        <w:rPr>
          <w:sz w:val="20"/>
          <w:szCs w:val="20"/>
          <w:lang w:val="en-GB" w:eastAsia="en-US"/>
        </w:rPr>
        <w:t xml:space="preserve"> The current </w:t>
      </w:r>
      <w:r w:rsidR="00B02977" w:rsidRPr="006D696C">
        <w:rPr>
          <w:sz w:val="20"/>
          <w:szCs w:val="20"/>
          <w:lang w:val="en-GB" w:eastAsia="en-US"/>
        </w:rPr>
        <w:t xml:space="preserve">DCI and timer-based </w:t>
      </w:r>
      <w:r w:rsidR="00C61A1E" w:rsidRPr="006D696C">
        <w:rPr>
          <w:sz w:val="20"/>
          <w:szCs w:val="20"/>
          <w:lang w:val="en-GB" w:eastAsia="en-US"/>
        </w:rPr>
        <w:t xml:space="preserve">requirements depend on </w:t>
      </w:r>
      <w:r w:rsidR="00C14D2A" w:rsidRPr="006D696C">
        <w:rPr>
          <w:sz w:val="20"/>
          <w:szCs w:val="20"/>
          <w:lang w:val="en-GB" w:eastAsia="en-US"/>
        </w:rPr>
        <w:t>a per-</w:t>
      </w:r>
      <w:r w:rsidR="00C61A1E" w:rsidRPr="006D696C">
        <w:rPr>
          <w:sz w:val="20"/>
          <w:szCs w:val="20"/>
          <w:lang w:val="en-GB" w:eastAsia="en-US"/>
        </w:rPr>
        <w:t>UE capability (Type 1 or Type 2)</w:t>
      </w:r>
      <w:r w:rsidR="00C14D2A" w:rsidRPr="006D696C">
        <w:rPr>
          <w:sz w:val="20"/>
          <w:szCs w:val="20"/>
          <w:lang w:val="en-GB" w:eastAsia="en-US"/>
        </w:rPr>
        <w:t>. The Type 1 delay requirements are in general within 1ms for both FR1 and FR2. The Type 2 delay requirements for FR2 are 9 slots and 18 slots for both 60KHz and 120KHz SCS, respectively</w:t>
      </w:r>
      <w:r w:rsidR="00B02977" w:rsidRPr="006D696C">
        <w:rPr>
          <w:sz w:val="20"/>
          <w:szCs w:val="20"/>
          <w:lang w:val="en-GB" w:eastAsia="en-US"/>
        </w:rPr>
        <w:t>,</w:t>
      </w:r>
      <w:r w:rsidR="00C14D2A" w:rsidRPr="006D696C">
        <w:rPr>
          <w:sz w:val="20"/>
          <w:szCs w:val="20"/>
          <w:lang w:val="en-GB" w:eastAsia="en-US"/>
        </w:rPr>
        <w:t xml:space="preserve"> </w:t>
      </w:r>
      <w:r w:rsidR="00B02977" w:rsidRPr="006D696C">
        <w:rPr>
          <w:sz w:val="20"/>
          <w:szCs w:val="20"/>
          <w:lang w:val="en-GB" w:eastAsia="en-US"/>
        </w:rPr>
        <w:t>a</w:t>
      </w:r>
      <w:r w:rsidR="00C14D2A" w:rsidRPr="006D696C">
        <w:rPr>
          <w:sz w:val="20"/>
          <w:szCs w:val="20"/>
          <w:lang w:val="en-GB" w:eastAsia="en-US"/>
        </w:rPr>
        <w:t>lthough they are the same in terms of ms</w:t>
      </w:r>
      <w:r w:rsidR="00B02977" w:rsidRPr="006D696C">
        <w:rPr>
          <w:sz w:val="20"/>
          <w:szCs w:val="20"/>
          <w:lang w:val="en-GB" w:eastAsia="en-US"/>
        </w:rPr>
        <w:t>.</w:t>
      </w:r>
      <w:r w:rsidR="00C14D2A" w:rsidRPr="006D696C">
        <w:rPr>
          <w:sz w:val="20"/>
          <w:szCs w:val="20"/>
          <w:lang w:val="en-GB" w:eastAsia="en-US"/>
        </w:rPr>
        <w:t xml:space="preserve"> </w:t>
      </w:r>
    </w:p>
    <w:p w14:paraId="5673E598" w14:textId="77777777" w:rsidR="00C61A1E" w:rsidRPr="006D696C" w:rsidRDefault="00C61A1E" w:rsidP="00C61A1E">
      <w:pPr>
        <w:pStyle w:val="TH"/>
        <w:rPr>
          <w:sz w:val="20"/>
        </w:rPr>
      </w:pPr>
      <w:r w:rsidRPr="006D696C">
        <w:rPr>
          <w:sz w:val="20"/>
        </w:rP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509"/>
        <w:gridCol w:w="1969"/>
        <w:gridCol w:w="1969"/>
      </w:tblGrid>
      <w:tr w:rsidR="00C61A1E" w:rsidRPr="006D696C" w14:paraId="127B96D6" w14:textId="77777777" w:rsidTr="00C61A1E">
        <w:trPr>
          <w:trHeight w:val="305"/>
          <w:jc w:val="center"/>
        </w:trPr>
        <w:tc>
          <w:tcPr>
            <w:tcW w:w="704" w:type="dxa"/>
            <w:vMerge w:val="restart"/>
            <w:shd w:val="clear" w:color="auto" w:fill="auto"/>
            <w:vAlign w:val="center"/>
          </w:tcPr>
          <w:p w14:paraId="373BDB46" w14:textId="77777777" w:rsidR="00C61A1E" w:rsidRPr="006D696C" w:rsidRDefault="00C61A1E" w:rsidP="00C61A1E">
            <w:pPr>
              <w:pStyle w:val="TAH"/>
              <w:spacing w:after="0"/>
              <w:rPr>
                <w:sz w:val="16"/>
              </w:rPr>
            </w:pPr>
            <w:r w:rsidRPr="006D696C">
              <w:rPr>
                <w:noProof/>
                <w:sz w:val="16"/>
                <w:lang w:val="en-US" w:eastAsia="zh-TW"/>
              </w:rPr>
              <w:drawing>
                <wp:inline distT="0" distB="0" distL="0" distR="0" wp14:anchorId="0F7343F0" wp14:editId="5402099B">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09" w:type="dxa"/>
            <w:vMerge w:val="restart"/>
            <w:vAlign w:val="center"/>
          </w:tcPr>
          <w:p w14:paraId="0E57EB38" w14:textId="77777777" w:rsidR="00C61A1E" w:rsidRPr="006D696C" w:rsidRDefault="00C61A1E" w:rsidP="00C61A1E">
            <w:pPr>
              <w:pStyle w:val="TAH"/>
              <w:spacing w:after="0"/>
              <w:rPr>
                <w:sz w:val="16"/>
              </w:rPr>
            </w:pPr>
            <w:r w:rsidRPr="006D696C">
              <w:rPr>
                <w:sz w:val="16"/>
              </w:rPr>
              <w:t>NR Slot length (ms)</w:t>
            </w:r>
          </w:p>
        </w:tc>
        <w:tc>
          <w:tcPr>
            <w:tcW w:w="3938" w:type="dxa"/>
            <w:gridSpan w:val="2"/>
            <w:vAlign w:val="center"/>
          </w:tcPr>
          <w:p w14:paraId="5DE76E34" w14:textId="2B6B444F" w:rsidR="00C61A1E" w:rsidRPr="006D696C" w:rsidRDefault="00C61A1E" w:rsidP="00C61A1E">
            <w:pPr>
              <w:pStyle w:val="TAH"/>
              <w:spacing w:after="0"/>
              <w:rPr>
                <w:sz w:val="16"/>
                <w:lang w:eastAsia="zh-CN"/>
              </w:rPr>
            </w:pPr>
            <w:r w:rsidRPr="006D696C">
              <w:rPr>
                <w:sz w:val="16"/>
                <w:lang w:eastAsia="zh-CN"/>
              </w:rPr>
              <w:t>BWP switch delay T</w:t>
            </w:r>
            <w:r w:rsidRPr="006D696C">
              <w:rPr>
                <w:sz w:val="16"/>
                <w:vertAlign w:val="subscript"/>
                <w:lang w:eastAsia="zh-CN"/>
              </w:rPr>
              <w:t>BWPswitchDelay</w:t>
            </w:r>
            <w:r w:rsidRPr="006D696C">
              <w:rPr>
                <w:sz w:val="16"/>
                <w:lang w:eastAsia="zh-CN"/>
              </w:rPr>
              <w:t xml:space="preserve"> (slots</w:t>
            </w:r>
            <w:r w:rsidR="00C14D2A" w:rsidRPr="006D696C">
              <w:rPr>
                <w:sz w:val="16"/>
                <w:lang w:eastAsia="zh-CN"/>
              </w:rPr>
              <w:t xml:space="preserve"> [ms]</w:t>
            </w:r>
            <w:r w:rsidRPr="006D696C">
              <w:rPr>
                <w:sz w:val="16"/>
                <w:lang w:eastAsia="zh-CN"/>
              </w:rPr>
              <w:t>)</w:t>
            </w:r>
          </w:p>
        </w:tc>
      </w:tr>
      <w:tr w:rsidR="00C61A1E" w:rsidRPr="006D696C" w14:paraId="30BFF0FE" w14:textId="77777777" w:rsidTr="00C61A1E">
        <w:trPr>
          <w:trHeight w:val="161"/>
          <w:jc w:val="center"/>
        </w:trPr>
        <w:tc>
          <w:tcPr>
            <w:tcW w:w="704" w:type="dxa"/>
            <w:vMerge/>
            <w:shd w:val="clear" w:color="auto" w:fill="auto"/>
            <w:vAlign w:val="center"/>
          </w:tcPr>
          <w:p w14:paraId="2A565055" w14:textId="77777777" w:rsidR="00C61A1E" w:rsidRPr="006D696C" w:rsidRDefault="00C61A1E" w:rsidP="00C61A1E">
            <w:pPr>
              <w:pStyle w:val="TAH"/>
              <w:spacing w:after="0"/>
              <w:rPr>
                <w:sz w:val="16"/>
              </w:rPr>
            </w:pPr>
          </w:p>
        </w:tc>
        <w:tc>
          <w:tcPr>
            <w:tcW w:w="1509" w:type="dxa"/>
            <w:vMerge/>
            <w:vAlign w:val="center"/>
          </w:tcPr>
          <w:p w14:paraId="4C549662" w14:textId="77777777" w:rsidR="00C61A1E" w:rsidRPr="006D696C" w:rsidRDefault="00C61A1E" w:rsidP="00C61A1E">
            <w:pPr>
              <w:pStyle w:val="TAH"/>
              <w:spacing w:after="0"/>
              <w:rPr>
                <w:sz w:val="16"/>
              </w:rPr>
            </w:pPr>
          </w:p>
        </w:tc>
        <w:tc>
          <w:tcPr>
            <w:tcW w:w="1969" w:type="dxa"/>
            <w:vAlign w:val="center"/>
          </w:tcPr>
          <w:p w14:paraId="641A0EB5" w14:textId="77777777" w:rsidR="00C61A1E" w:rsidRPr="006D696C" w:rsidRDefault="00C61A1E" w:rsidP="00C61A1E">
            <w:pPr>
              <w:pStyle w:val="TAH"/>
              <w:spacing w:after="0"/>
              <w:rPr>
                <w:sz w:val="16"/>
                <w:vertAlign w:val="superscript"/>
                <w:lang w:eastAsia="zh-CN"/>
              </w:rPr>
            </w:pPr>
            <w:r w:rsidRPr="006D696C">
              <w:rPr>
                <w:sz w:val="16"/>
                <w:lang w:eastAsia="zh-CN"/>
              </w:rPr>
              <w:t>Type 1</w:t>
            </w:r>
            <w:r w:rsidRPr="006D696C">
              <w:rPr>
                <w:sz w:val="16"/>
                <w:vertAlign w:val="superscript"/>
                <w:lang w:eastAsia="zh-CN"/>
              </w:rPr>
              <w:t>Note 1</w:t>
            </w:r>
          </w:p>
        </w:tc>
        <w:tc>
          <w:tcPr>
            <w:tcW w:w="1969" w:type="dxa"/>
          </w:tcPr>
          <w:p w14:paraId="56B31F2D" w14:textId="77777777" w:rsidR="00C61A1E" w:rsidRPr="006D696C" w:rsidRDefault="00C61A1E" w:rsidP="00C61A1E">
            <w:pPr>
              <w:pStyle w:val="TAH"/>
              <w:spacing w:after="0"/>
              <w:rPr>
                <w:sz w:val="16"/>
                <w:vertAlign w:val="superscript"/>
                <w:lang w:eastAsia="zh-CN"/>
              </w:rPr>
            </w:pPr>
            <w:r w:rsidRPr="006D696C">
              <w:rPr>
                <w:sz w:val="16"/>
                <w:lang w:eastAsia="zh-CN"/>
              </w:rPr>
              <w:t>Type 2</w:t>
            </w:r>
            <w:r w:rsidRPr="006D696C">
              <w:rPr>
                <w:sz w:val="16"/>
                <w:vertAlign w:val="superscript"/>
                <w:lang w:eastAsia="zh-CN"/>
              </w:rPr>
              <w:t>Note 1</w:t>
            </w:r>
          </w:p>
        </w:tc>
      </w:tr>
      <w:tr w:rsidR="00C61A1E" w:rsidRPr="006D696C" w:rsidDel="00FC0501" w14:paraId="5ACF2E37" w14:textId="77777777" w:rsidTr="00C61A1E">
        <w:trPr>
          <w:jc w:val="center"/>
        </w:trPr>
        <w:tc>
          <w:tcPr>
            <w:tcW w:w="704" w:type="dxa"/>
            <w:shd w:val="clear" w:color="auto" w:fill="auto"/>
            <w:vAlign w:val="center"/>
          </w:tcPr>
          <w:p w14:paraId="4E8D0C7A" w14:textId="77777777" w:rsidR="00C61A1E" w:rsidRPr="006D696C" w:rsidRDefault="00C61A1E" w:rsidP="00C61A1E">
            <w:pPr>
              <w:pStyle w:val="TAC"/>
              <w:spacing w:after="0"/>
              <w:rPr>
                <w:sz w:val="16"/>
              </w:rPr>
            </w:pPr>
            <w:r w:rsidRPr="006D696C">
              <w:rPr>
                <w:sz w:val="16"/>
              </w:rPr>
              <w:t>0</w:t>
            </w:r>
          </w:p>
        </w:tc>
        <w:tc>
          <w:tcPr>
            <w:tcW w:w="1509" w:type="dxa"/>
            <w:vAlign w:val="center"/>
          </w:tcPr>
          <w:p w14:paraId="142473BF" w14:textId="77777777" w:rsidR="00C61A1E" w:rsidRPr="006D696C" w:rsidRDefault="00C61A1E" w:rsidP="00C61A1E">
            <w:pPr>
              <w:pStyle w:val="TAC"/>
              <w:spacing w:after="0"/>
              <w:rPr>
                <w:sz w:val="16"/>
              </w:rPr>
            </w:pPr>
            <w:r w:rsidRPr="006D696C">
              <w:rPr>
                <w:sz w:val="16"/>
              </w:rPr>
              <w:t>1</w:t>
            </w:r>
          </w:p>
        </w:tc>
        <w:tc>
          <w:tcPr>
            <w:tcW w:w="1969" w:type="dxa"/>
            <w:shd w:val="clear" w:color="auto" w:fill="auto"/>
            <w:vAlign w:val="center"/>
          </w:tcPr>
          <w:p w14:paraId="55792E8B" w14:textId="7D987FDA" w:rsidR="00C61A1E" w:rsidRPr="006D696C" w:rsidRDefault="00C61A1E" w:rsidP="00C61A1E">
            <w:pPr>
              <w:pStyle w:val="TAC"/>
              <w:spacing w:after="0"/>
              <w:rPr>
                <w:sz w:val="16"/>
              </w:rPr>
            </w:pPr>
            <w:r w:rsidRPr="006D696C">
              <w:rPr>
                <w:sz w:val="16"/>
              </w:rPr>
              <w:t>1</w:t>
            </w:r>
            <w:r w:rsidR="00C14D2A" w:rsidRPr="006D696C">
              <w:rPr>
                <w:sz w:val="16"/>
              </w:rPr>
              <w:t xml:space="preserve"> [1]</w:t>
            </w:r>
          </w:p>
        </w:tc>
        <w:tc>
          <w:tcPr>
            <w:tcW w:w="1969" w:type="dxa"/>
          </w:tcPr>
          <w:p w14:paraId="24FB6144" w14:textId="3D9CB4E2" w:rsidR="00C61A1E" w:rsidRPr="006D696C" w:rsidRDefault="00C61A1E" w:rsidP="00C61A1E">
            <w:pPr>
              <w:pStyle w:val="TAC"/>
              <w:spacing w:after="0"/>
              <w:rPr>
                <w:sz w:val="16"/>
              </w:rPr>
            </w:pPr>
            <w:r w:rsidRPr="006D696C">
              <w:rPr>
                <w:sz w:val="16"/>
              </w:rPr>
              <w:t>3</w:t>
            </w:r>
            <w:r w:rsidR="00C14D2A" w:rsidRPr="006D696C">
              <w:rPr>
                <w:sz w:val="16"/>
              </w:rPr>
              <w:t xml:space="preserve"> [3]</w:t>
            </w:r>
          </w:p>
        </w:tc>
      </w:tr>
      <w:tr w:rsidR="00C61A1E" w:rsidRPr="006D696C" w:rsidDel="00FC0501" w14:paraId="7C40EE4F" w14:textId="77777777" w:rsidTr="00C61A1E">
        <w:trPr>
          <w:jc w:val="center"/>
        </w:trPr>
        <w:tc>
          <w:tcPr>
            <w:tcW w:w="704" w:type="dxa"/>
            <w:shd w:val="clear" w:color="auto" w:fill="auto"/>
            <w:vAlign w:val="center"/>
          </w:tcPr>
          <w:p w14:paraId="592CDCE1" w14:textId="77777777" w:rsidR="00C61A1E" w:rsidRPr="006D696C" w:rsidRDefault="00C61A1E" w:rsidP="00C61A1E">
            <w:pPr>
              <w:pStyle w:val="TAC"/>
              <w:spacing w:after="0"/>
              <w:rPr>
                <w:sz w:val="16"/>
              </w:rPr>
            </w:pPr>
            <w:r w:rsidRPr="006D696C">
              <w:rPr>
                <w:sz w:val="16"/>
              </w:rPr>
              <w:t>1</w:t>
            </w:r>
          </w:p>
        </w:tc>
        <w:tc>
          <w:tcPr>
            <w:tcW w:w="1509" w:type="dxa"/>
            <w:vAlign w:val="center"/>
          </w:tcPr>
          <w:p w14:paraId="292288F8" w14:textId="77777777" w:rsidR="00C61A1E" w:rsidRPr="006D696C" w:rsidRDefault="00C61A1E" w:rsidP="00C61A1E">
            <w:pPr>
              <w:pStyle w:val="TAC"/>
              <w:spacing w:after="0"/>
              <w:rPr>
                <w:sz w:val="16"/>
              </w:rPr>
            </w:pPr>
            <w:r w:rsidRPr="006D696C">
              <w:rPr>
                <w:sz w:val="16"/>
              </w:rPr>
              <w:t>0.5</w:t>
            </w:r>
          </w:p>
        </w:tc>
        <w:tc>
          <w:tcPr>
            <w:tcW w:w="1969" w:type="dxa"/>
            <w:shd w:val="clear" w:color="auto" w:fill="auto"/>
            <w:vAlign w:val="center"/>
          </w:tcPr>
          <w:p w14:paraId="2CED54C8" w14:textId="32553641" w:rsidR="00C61A1E" w:rsidRPr="006D696C" w:rsidRDefault="00C61A1E" w:rsidP="00C61A1E">
            <w:pPr>
              <w:pStyle w:val="TAC"/>
              <w:spacing w:after="0"/>
              <w:rPr>
                <w:sz w:val="16"/>
              </w:rPr>
            </w:pPr>
            <w:r w:rsidRPr="006D696C">
              <w:rPr>
                <w:sz w:val="16"/>
              </w:rPr>
              <w:t>2</w:t>
            </w:r>
            <w:r w:rsidR="00C14D2A" w:rsidRPr="006D696C">
              <w:rPr>
                <w:sz w:val="16"/>
              </w:rPr>
              <w:t xml:space="preserve"> [1]</w:t>
            </w:r>
          </w:p>
        </w:tc>
        <w:tc>
          <w:tcPr>
            <w:tcW w:w="1969" w:type="dxa"/>
          </w:tcPr>
          <w:p w14:paraId="27DA4976" w14:textId="3FD40490" w:rsidR="00C61A1E" w:rsidRPr="006D696C" w:rsidRDefault="00C61A1E" w:rsidP="00C61A1E">
            <w:pPr>
              <w:pStyle w:val="TAC"/>
              <w:spacing w:after="0"/>
              <w:rPr>
                <w:sz w:val="16"/>
              </w:rPr>
            </w:pPr>
            <w:r w:rsidRPr="006D696C">
              <w:rPr>
                <w:sz w:val="16"/>
              </w:rPr>
              <w:t>5</w:t>
            </w:r>
            <w:r w:rsidR="00C14D2A" w:rsidRPr="006D696C">
              <w:rPr>
                <w:sz w:val="16"/>
              </w:rPr>
              <w:t xml:space="preserve"> [2.5]</w:t>
            </w:r>
          </w:p>
        </w:tc>
      </w:tr>
      <w:tr w:rsidR="00C61A1E" w:rsidRPr="006D696C" w:rsidDel="00FC0501" w14:paraId="7599600C" w14:textId="77777777" w:rsidTr="00C61A1E">
        <w:trPr>
          <w:jc w:val="center"/>
        </w:trPr>
        <w:tc>
          <w:tcPr>
            <w:tcW w:w="704" w:type="dxa"/>
            <w:shd w:val="clear" w:color="auto" w:fill="auto"/>
            <w:vAlign w:val="center"/>
          </w:tcPr>
          <w:p w14:paraId="6203409D" w14:textId="77777777" w:rsidR="00C61A1E" w:rsidRPr="006D696C" w:rsidRDefault="00C61A1E" w:rsidP="00C61A1E">
            <w:pPr>
              <w:pStyle w:val="TAC"/>
              <w:spacing w:after="0"/>
              <w:rPr>
                <w:sz w:val="16"/>
              </w:rPr>
            </w:pPr>
            <w:r w:rsidRPr="006D696C">
              <w:rPr>
                <w:sz w:val="16"/>
              </w:rPr>
              <w:t>2</w:t>
            </w:r>
          </w:p>
        </w:tc>
        <w:tc>
          <w:tcPr>
            <w:tcW w:w="1509" w:type="dxa"/>
            <w:vAlign w:val="center"/>
          </w:tcPr>
          <w:p w14:paraId="31D2A0E0" w14:textId="77777777" w:rsidR="00C61A1E" w:rsidRPr="006D696C" w:rsidRDefault="00C61A1E" w:rsidP="00C61A1E">
            <w:pPr>
              <w:pStyle w:val="TAC"/>
              <w:spacing w:after="0"/>
              <w:rPr>
                <w:sz w:val="16"/>
              </w:rPr>
            </w:pPr>
            <w:r w:rsidRPr="006D696C">
              <w:rPr>
                <w:sz w:val="16"/>
              </w:rPr>
              <w:t>0.25</w:t>
            </w:r>
          </w:p>
        </w:tc>
        <w:tc>
          <w:tcPr>
            <w:tcW w:w="1969" w:type="dxa"/>
            <w:shd w:val="clear" w:color="auto" w:fill="auto"/>
            <w:vAlign w:val="center"/>
          </w:tcPr>
          <w:p w14:paraId="7872830B" w14:textId="010A3CC7" w:rsidR="00C61A1E" w:rsidRPr="006D696C" w:rsidRDefault="00C61A1E" w:rsidP="00C61A1E">
            <w:pPr>
              <w:pStyle w:val="TAC"/>
              <w:spacing w:after="0"/>
              <w:rPr>
                <w:sz w:val="16"/>
              </w:rPr>
            </w:pPr>
            <w:r w:rsidRPr="006D696C">
              <w:rPr>
                <w:sz w:val="16"/>
              </w:rPr>
              <w:t>3</w:t>
            </w:r>
            <w:r w:rsidR="00C14D2A" w:rsidRPr="006D696C">
              <w:rPr>
                <w:sz w:val="16"/>
              </w:rPr>
              <w:t xml:space="preserve"> [0.75]</w:t>
            </w:r>
          </w:p>
        </w:tc>
        <w:tc>
          <w:tcPr>
            <w:tcW w:w="1969" w:type="dxa"/>
          </w:tcPr>
          <w:p w14:paraId="5C1A3CBF" w14:textId="33FD5C36" w:rsidR="00C61A1E" w:rsidRPr="006D696C" w:rsidRDefault="00C61A1E" w:rsidP="00C61A1E">
            <w:pPr>
              <w:pStyle w:val="TAC"/>
              <w:spacing w:after="0"/>
              <w:rPr>
                <w:sz w:val="16"/>
              </w:rPr>
            </w:pPr>
            <w:r w:rsidRPr="006D696C">
              <w:rPr>
                <w:sz w:val="16"/>
              </w:rPr>
              <w:t>9</w:t>
            </w:r>
            <w:r w:rsidR="00C14D2A" w:rsidRPr="006D696C">
              <w:rPr>
                <w:sz w:val="16"/>
              </w:rPr>
              <w:t xml:space="preserve"> [2.25]</w:t>
            </w:r>
          </w:p>
        </w:tc>
      </w:tr>
      <w:tr w:rsidR="00C61A1E" w:rsidRPr="006D696C" w:rsidDel="00FC0501" w14:paraId="51853434" w14:textId="77777777" w:rsidTr="00C61A1E">
        <w:trPr>
          <w:jc w:val="center"/>
        </w:trPr>
        <w:tc>
          <w:tcPr>
            <w:tcW w:w="704" w:type="dxa"/>
            <w:shd w:val="clear" w:color="auto" w:fill="auto"/>
            <w:vAlign w:val="center"/>
          </w:tcPr>
          <w:p w14:paraId="1806A572" w14:textId="77777777" w:rsidR="00C61A1E" w:rsidRPr="006D696C" w:rsidRDefault="00C61A1E" w:rsidP="00C61A1E">
            <w:pPr>
              <w:pStyle w:val="TAC"/>
              <w:spacing w:after="0"/>
              <w:rPr>
                <w:sz w:val="16"/>
              </w:rPr>
            </w:pPr>
            <w:r w:rsidRPr="006D696C">
              <w:rPr>
                <w:sz w:val="16"/>
              </w:rPr>
              <w:t>3</w:t>
            </w:r>
          </w:p>
        </w:tc>
        <w:tc>
          <w:tcPr>
            <w:tcW w:w="1509" w:type="dxa"/>
            <w:vAlign w:val="center"/>
          </w:tcPr>
          <w:p w14:paraId="5205CE45" w14:textId="77777777" w:rsidR="00C61A1E" w:rsidRPr="006D696C" w:rsidRDefault="00C61A1E" w:rsidP="00C61A1E">
            <w:pPr>
              <w:pStyle w:val="TAC"/>
              <w:spacing w:after="0"/>
              <w:rPr>
                <w:sz w:val="16"/>
              </w:rPr>
            </w:pPr>
            <w:r w:rsidRPr="006D696C">
              <w:rPr>
                <w:sz w:val="16"/>
              </w:rPr>
              <w:t>0.125</w:t>
            </w:r>
          </w:p>
        </w:tc>
        <w:tc>
          <w:tcPr>
            <w:tcW w:w="1969" w:type="dxa"/>
            <w:shd w:val="clear" w:color="auto" w:fill="auto"/>
            <w:vAlign w:val="center"/>
          </w:tcPr>
          <w:p w14:paraId="43C70E53" w14:textId="6DBB1836" w:rsidR="00C61A1E" w:rsidRPr="006D696C" w:rsidRDefault="00C61A1E" w:rsidP="00C61A1E">
            <w:pPr>
              <w:pStyle w:val="TAC"/>
              <w:spacing w:after="0"/>
              <w:rPr>
                <w:sz w:val="16"/>
              </w:rPr>
            </w:pPr>
            <w:r w:rsidRPr="006D696C">
              <w:rPr>
                <w:sz w:val="16"/>
              </w:rPr>
              <w:t>6</w:t>
            </w:r>
            <w:r w:rsidR="00C14D2A" w:rsidRPr="006D696C">
              <w:rPr>
                <w:sz w:val="16"/>
              </w:rPr>
              <w:t xml:space="preserve"> [0.75]</w:t>
            </w:r>
          </w:p>
        </w:tc>
        <w:tc>
          <w:tcPr>
            <w:tcW w:w="1969" w:type="dxa"/>
          </w:tcPr>
          <w:p w14:paraId="467D5726" w14:textId="7AFF9531" w:rsidR="00C61A1E" w:rsidRPr="006D696C" w:rsidRDefault="00C61A1E" w:rsidP="00C14D2A">
            <w:pPr>
              <w:pStyle w:val="TAC"/>
              <w:spacing w:after="0"/>
              <w:rPr>
                <w:sz w:val="16"/>
              </w:rPr>
            </w:pPr>
            <w:r w:rsidRPr="006D696C">
              <w:rPr>
                <w:sz w:val="16"/>
              </w:rPr>
              <w:t>18</w:t>
            </w:r>
            <w:r w:rsidR="00C14D2A" w:rsidRPr="006D696C">
              <w:rPr>
                <w:sz w:val="16"/>
              </w:rPr>
              <w:t xml:space="preserve"> [2.25]</w:t>
            </w:r>
          </w:p>
        </w:tc>
      </w:tr>
      <w:tr w:rsidR="00C61A1E" w:rsidRPr="006D696C" w:rsidDel="00FC0501" w14:paraId="5EEB99AC" w14:textId="77777777" w:rsidTr="00C61A1E">
        <w:trPr>
          <w:jc w:val="center"/>
        </w:trPr>
        <w:tc>
          <w:tcPr>
            <w:tcW w:w="6151" w:type="dxa"/>
            <w:gridSpan w:val="4"/>
            <w:shd w:val="clear" w:color="auto" w:fill="auto"/>
            <w:vAlign w:val="center"/>
          </w:tcPr>
          <w:p w14:paraId="7E30A234" w14:textId="77777777" w:rsidR="00C61A1E" w:rsidRPr="006D696C" w:rsidRDefault="00C61A1E" w:rsidP="00C61A1E">
            <w:pPr>
              <w:pStyle w:val="TAN"/>
              <w:spacing w:after="0"/>
              <w:rPr>
                <w:sz w:val="16"/>
              </w:rPr>
            </w:pPr>
            <w:r w:rsidRPr="006D696C">
              <w:rPr>
                <w:sz w:val="16"/>
              </w:rPr>
              <w:t>Note 1:</w:t>
            </w:r>
            <w:r w:rsidRPr="006D696C">
              <w:rPr>
                <w:sz w:val="16"/>
              </w:rPr>
              <w:tab/>
              <w:t>Depends on UE capability.</w:t>
            </w:r>
          </w:p>
          <w:p w14:paraId="2ACB93A3" w14:textId="77777777" w:rsidR="00C61A1E" w:rsidRPr="006D696C" w:rsidRDefault="00C61A1E" w:rsidP="00C61A1E">
            <w:pPr>
              <w:pStyle w:val="TAN"/>
              <w:spacing w:after="0"/>
              <w:rPr>
                <w:sz w:val="16"/>
              </w:rPr>
            </w:pPr>
            <w:r w:rsidRPr="006D696C">
              <w:rPr>
                <w:sz w:val="16"/>
              </w:rPr>
              <w:t>Note 2:</w:t>
            </w:r>
            <w:r w:rsidRPr="006D696C">
              <w:rPr>
                <w:sz w:val="16"/>
              </w:rPr>
              <w:tab/>
              <w:t>If the BWP switch involves changing of SCS, the BWP switch delay is determined by the smaller SCS between the SCS before BWP switch and the SCS after BWP switch.</w:t>
            </w:r>
          </w:p>
        </w:tc>
      </w:tr>
    </w:tbl>
    <w:p w14:paraId="14673549" w14:textId="77777777" w:rsidR="00C61A1E" w:rsidRPr="00C61A1E" w:rsidRDefault="00C61A1E" w:rsidP="0061709C">
      <w:pPr>
        <w:rPr>
          <w:lang w:eastAsia="en-US"/>
        </w:rPr>
      </w:pPr>
    </w:p>
    <w:p w14:paraId="692A1AA6" w14:textId="77777777" w:rsidR="00580713" w:rsidRDefault="00C14D2A" w:rsidP="00580713">
      <w:pPr>
        <w:jc w:val="both"/>
        <w:rPr>
          <w:ins w:id="6" w:author="Author"/>
          <w:sz w:val="20"/>
          <w:szCs w:val="20"/>
          <w:lang w:val="en-GB"/>
        </w:rPr>
      </w:pPr>
      <w:r w:rsidRPr="00E202BC">
        <w:rPr>
          <w:sz w:val="20"/>
          <w:szCs w:val="20"/>
          <w:lang w:val="en-GB"/>
        </w:rPr>
        <w:t xml:space="preserve">According to current requirements, UE is not required to receive or transmit signals during the switch delay on a carrier which BWP switch occurs. </w:t>
      </w:r>
      <w:r w:rsidR="002D06A4" w:rsidRPr="00E202BC">
        <w:rPr>
          <w:sz w:val="20"/>
          <w:szCs w:val="20"/>
          <w:lang w:val="en-GB"/>
        </w:rPr>
        <w:t xml:space="preserve">That means for 60KHz and 120KHz SCS, there </w:t>
      </w:r>
      <w:r w:rsidR="007E262B" w:rsidRPr="00E202BC">
        <w:rPr>
          <w:sz w:val="20"/>
          <w:szCs w:val="20"/>
          <w:lang w:val="en-GB"/>
        </w:rPr>
        <w:t>are</w:t>
      </w:r>
      <w:r w:rsidR="002D06A4" w:rsidRPr="00E202BC">
        <w:rPr>
          <w:sz w:val="20"/>
          <w:szCs w:val="20"/>
          <w:lang w:val="en-GB"/>
        </w:rPr>
        <w:t xml:space="preserve"> going be 8 and 17 slots service </w:t>
      </w:r>
      <w:r w:rsidR="00BA1049" w:rsidRPr="00E202BC">
        <w:rPr>
          <w:sz w:val="20"/>
          <w:szCs w:val="20"/>
          <w:lang w:val="en-GB"/>
        </w:rPr>
        <w:t xml:space="preserve">suspended </w:t>
      </w:r>
      <w:r w:rsidR="002D06A4" w:rsidRPr="00E202BC">
        <w:rPr>
          <w:sz w:val="20"/>
          <w:szCs w:val="20"/>
          <w:lang w:val="en-GB"/>
        </w:rPr>
        <w:t xml:space="preserve">during BWP switch, respectively. These intervals of zero throughput </w:t>
      </w:r>
      <w:r w:rsidR="00E732C9" w:rsidRPr="00E202BC">
        <w:rPr>
          <w:sz w:val="20"/>
          <w:szCs w:val="20"/>
          <w:lang w:val="en-GB"/>
        </w:rPr>
        <w:t>on carrier</w:t>
      </w:r>
      <w:r w:rsidR="00314AE4" w:rsidRPr="00E202BC">
        <w:rPr>
          <w:sz w:val="20"/>
          <w:szCs w:val="20"/>
          <w:lang w:val="en-GB"/>
        </w:rPr>
        <w:t>s</w:t>
      </w:r>
      <w:r w:rsidR="00E732C9" w:rsidRPr="00E202BC">
        <w:rPr>
          <w:sz w:val="20"/>
          <w:szCs w:val="20"/>
          <w:lang w:val="en-GB"/>
        </w:rPr>
        <w:t xml:space="preserve"> which BWP switch occurs </w:t>
      </w:r>
      <w:r w:rsidR="002D06A4" w:rsidRPr="00E202BC">
        <w:rPr>
          <w:sz w:val="20"/>
          <w:szCs w:val="20"/>
          <w:lang w:val="en-GB"/>
        </w:rPr>
        <w:t xml:space="preserve">is illustrated in </w:t>
      </w:r>
      <w:r w:rsidR="002D06A4" w:rsidRPr="00E202BC">
        <w:rPr>
          <w:sz w:val="20"/>
          <w:szCs w:val="20"/>
          <w:lang w:val="en-GB"/>
        </w:rPr>
        <w:fldChar w:fldCharType="begin"/>
      </w:r>
      <w:r w:rsidR="002D06A4" w:rsidRPr="00E202BC">
        <w:rPr>
          <w:sz w:val="20"/>
          <w:szCs w:val="20"/>
          <w:lang w:val="en-GB"/>
        </w:rPr>
        <w:instrText xml:space="preserve"> REF _Ref31822825 \h </w:instrText>
      </w:r>
      <w:r w:rsidR="006D696C" w:rsidRPr="00E202BC">
        <w:rPr>
          <w:sz w:val="20"/>
          <w:szCs w:val="20"/>
          <w:lang w:val="en-GB"/>
        </w:rPr>
        <w:instrText xml:space="preserve"> \* MERGEFORMAT </w:instrText>
      </w:r>
      <w:r w:rsidR="002D06A4" w:rsidRPr="00E202BC">
        <w:rPr>
          <w:sz w:val="20"/>
          <w:szCs w:val="20"/>
          <w:lang w:val="en-GB"/>
        </w:rPr>
      </w:r>
      <w:r w:rsidR="002D06A4" w:rsidRPr="00E202BC">
        <w:rPr>
          <w:sz w:val="20"/>
          <w:szCs w:val="20"/>
          <w:lang w:val="en-GB"/>
        </w:rPr>
        <w:fldChar w:fldCharType="separate"/>
      </w:r>
      <w:r w:rsidR="0095347B" w:rsidRPr="00B70C9D">
        <w:rPr>
          <w:sz w:val="20"/>
          <w:szCs w:val="20"/>
        </w:rPr>
        <w:t xml:space="preserve">Figure </w:t>
      </w:r>
      <w:r w:rsidR="0095347B" w:rsidRPr="00B70C9D">
        <w:rPr>
          <w:noProof/>
          <w:sz w:val="20"/>
          <w:szCs w:val="20"/>
        </w:rPr>
        <w:t>2</w:t>
      </w:r>
      <w:r w:rsidR="002D06A4" w:rsidRPr="00E202BC">
        <w:rPr>
          <w:sz w:val="20"/>
          <w:szCs w:val="20"/>
          <w:lang w:val="en-GB"/>
        </w:rPr>
        <w:fldChar w:fldCharType="end"/>
      </w:r>
      <w:r w:rsidR="002D06A4" w:rsidRPr="00E202BC">
        <w:rPr>
          <w:sz w:val="20"/>
          <w:szCs w:val="20"/>
          <w:lang w:val="en-GB"/>
        </w:rPr>
        <w:t>. These intervals of zero throughput are obvious not desirable for the system. It is worthwhile to study the possibility of some enhancement to reduce the throughput loss</w:t>
      </w:r>
      <w:r w:rsidR="00B02977" w:rsidRPr="00E202BC">
        <w:rPr>
          <w:sz w:val="20"/>
          <w:szCs w:val="20"/>
          <w:lang w:val="en-GB"/>
        </w:rPr>
        <w:t xml:space="preserve"> by having shorter switch delay</w:t>
      </w:r>
      <w:r w:rsidR="002D06A4" w:rsidRPr="00E202BC">
        <w:rPr>
          <w:sz w:val="20"/>
          <w:szCs w:val="20"/>
          <w:lang w:val="en-GB"/>
        </w:rPr>
        <w:t xml:space="preserve">. </w:t>
      </w:r>
    </w:p>
    <w:p w14:paraId="00630A31" w14:textId="0F4D2EEB" w:rsidR="00F04C15" w:rsidRPr="00E202BC" w:rsidRDefault="00580713" w:rsidP="00580713">
      <w:pPr>
        <w:jc w:val="both"/>
        <w:rPr>
          <w:sz w:val="20"/>
          <w:szCs w:val="20"/>
          <w:lang w:val="en-GB"/>
        </w:rPr>
      </w:pPr>
      <w:ins w:id="7" w:author="Author">
        <w:r>
          <w:rPr>
            <w:sz w:val="20"/>
            <w:szCs w:val="20"/>
            <w:lang w:val="en-GB"/>
          </w:rPr>
          <w:t>In Rel-16, the delay for BWP switch has been extended for multiple purposes (e.g., Dormancy) and under different scenarios (cross-CC and multiple CC). The current BWP switch delay for above new use cases are already very complicated with different rules and UE capability to be considered. Fast BWP switch is possible under above use cases via UE capability reporting, e.g., extend 200us for each additional CC that UE has to perform BWP switch at the same time. However, for the BWP switch on single CC (Rel-15 baseline), there is no mechanism to further shorten the BWP switch delay. So we think RAN4 can simply target to shorten the BWP switch delay on single CC. Depending on RAN4 conclusion, it can be adding a new UE capability (e.g., Type 3) or a directly tightening on Type 2 delay.</w:t>
        </w:r>
      </w:ins>
    </w:p>
    <w:p w14:paraId="099021F9" w14:textId="28EB918E" w:rsidR="00B02977" w:rsidRPr="006D696C" w:rsidRDefault="00B02977" w:rsidP="0021785F">
      <w:pPr>
        <w:pStyle w:val="Caption"/>
        <w:jc w:val="both"/>
        <w:rPr>
          <w:rFonts w:eastAsia="新細明體"/>
          <w:lang w:val="en-GB" w:eastAsia="zh-TW"/>
        </w:rPr>
      </w:pPr>
      <w:bookmarkStart w:id="8" w:name="_Ref31828130"/>
      <w:r w:rsidRPr="006D696C">
        <w:t xml:space="preserve">Scope </w:t>
      </w:r>
      <w:r w:rsidR="00387496">
        <w:rPr>
          <w:noProof/>
        </w:rPr>
        <w:fldChar w:fldCharType="begin"/>
      </w:r>
      <w:r w:rsidR="00387496">
        <w:rPr>
          <w:noProof/>
        </w:rPr>
        <w:instrText xml:space="preserve"> SEQ Scope \* ARABIC </w:instrText>
      </w:r>
      <w:r w:rsidR="00387496">
        <w:rPr>
          <w:noProof/>
        </w:rPr>
        <w:fldChar w:fldCharType="separate"/>
      </w:r>
      <w:r w:rsidR="0095347B">
        <w:rPr>
          <w:noProof/>
        </w:rPr>
        <w:t>4</w:t>
      </w:r>
      <w:r w:rsidR="00387496">
        <w:rPr>
          <w:noProof/>
        </w:rPr>
        <w:fldChar w:fldCharType="end"/>
      </w:r>
      <w:r w:rsidRPr="006D696C">
        <w:t>: Study the feasibility to introduce a shorter DCI-based BWP switch delay</w:t>
      </w:r>
      <w:r w:rsidR="0021785F">
        <w:rPr>
          <w:lang w:val="en-US"/>
        </w:rPr>
        <w:t xml:space="preserve"> for FR2</w:t>
      </w:r>
      <w:r w:rsidRPr="006D696C">
        <w:t>. Introduce the corresponding requirement, if concluded feasible.</w:t>
      </w:r>
      <w:bookmarkEnd w:id="8"/>
    </w:p>
    <w:p w14:paraId="6B2615E0" w14:textId="77777777" w:rsidR="002D06A4" w:rsidRDefault="002D06A4" w:rsidP="0061709C">
      <w:pPr>
        <w:rPr>
          <w:lang w:val="en-GB" w:eastAsia="en-US"/>
        </w:rPr>
      </w:pPr>
    </w:p>
    <w:p w14:paraId="4D519111" w14:textId="219CFB63" w:rsidR="002D06A4" w:rsidRDefault="002D06A4" w:rsidP="002D06A4">
      <w:pPr>
        <w:jc w:val="center"/>
        <w:rPr>
          <w:lang w:val="en-GB" w:eastAsia="en-US"/>
        </w:rPr>
      </w:pPr>
      <w:r w:rsidRPr="002D06A4">
        <w:rPr>
          <w:noProof/>
        </w:rPr>
        <w:lastRenderedPageBreak/>
        <w:drawing>
          <wp:inline distT="0" distB="0" distL="0" distR="0" wp14:anchorId="6255E986" wp14:editId="1638C62E">
            <wp:extent cx="5594959" cy="128797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09218" cy="1291254"/>
                    </a:xfrm>
                    <a:prstGeom prst="rect">
                      <a:avLst/>
                    </a:prstGeom>
                    <a:noFill/>
                    <a:ln>
                      <a:noFill/>
                    </a:ln>
                  </pic:spPr>
                </pic:pic>
              </a:graphicData>
            </a:graphic>
          </wp:inline>
        </w:drawing>
      </w:r>
    </w:p>
    <w:p w14:paraId="60A28A52" w14:textId="2848D378" w:rsidR="002D06A4" w:rsidRPr="002D06A4" w:rsidRDefault="002D06A4" w:rsidP="002D06A4">
      <w:pPr>
        <w:pStyle w:val="Caption"/>
        <w:jc w:val="center"/>
        <w:rPr>
          <w:lang w:val="en-US" w:eastAsia="en-US"/>
        </w:rPr>
      </w:pPr>
      <w:bookmarkStart w:id="9" w:name="_Ref31822825"/>
      <w:r>
        <w:t xml:space="preserve">Figure </w:t>
      </w:r>
      <w:r w:rsidR="00387496">
        <w:rPr>
          <w:noProof/>
        </w:rPr>
        <w:fldChar w:fldCharType="begin"/>
      </w:r>
      <w:r w:rsidR="00387496">
        <w:rPr>
          <w:noProof/>
        </w:rPr>
        <w:instrText xml:space="preserve"> SEQ Figure \* ARABIC </w:instrText>
      </w:r>
      <w:r w:rsidR="00387496">
        <w:rPr>
          <w:noProof/>
        </w:rPr>
        <w:fldChar w:fldCharType="separate"/>
      </w:r>
      <w:r w:rsidR="005E0B9F">
        <w:rPr>
          <w:noProof/>
        </w:rPr>
        <w:t>2</w:t>
      </w:r>
      <w:r w:rsidR="00387496">
        <w:rPr>
          <w:noProof/>
        </w:rPr>
        <w:fldChar w:fldCharType="end"/>
      </w:r>
      <w:bookmarkEnd w:id="9"/>
      <w:r>
        <w:rPr>
          <w:lang w:val="en-US"/>
        </w:rPr>
        <w:t xml:space="preserve">. Intervals of zero throughput during BWP switch on FR2 carriers with </w:t>
      </w:r>
      <w:r>
        <w:rPr>
          <w:lang w:val="en-GB" w:eastAsia="en-US"/>
        </w:rPr>
        <w:t>60KHz and 120KHz SCS</w:t>
      </w:r>
    </w:p>
    <w:p w14:paraId="6B5F6EF1" w14:textId="77777777" w:rsidR="00C14D2A" w:rsidRPr="0061709C" w:rsidRDefault="00C14D2A" w:rsidP="0061709C">
      <w:pPr>
        <w:rPr>
          <w:lang w:val="en-GB" w:eastAsia="en-US"/>
        </w:rPr>
      </w:pPr>
    </w:p>
    <w:p w14:paraId="218A0E59" w14:textId="3FF48842" w:rsidR="009B0081" w:rsidRDefault="009B0081" w:rsidP="009B0081">
      <w:pPr>
        <w:pStyle w:val="Heading2"/>
      </w:pPr>
      <w:r>
        <w:t>2.</w:t>
      </w:r>
      <w:r w:rsidR="006570F7">
        <w:t xml:space="preserve">5 </w:t>
      </w:r>
      <w:r>
        <w:t>Enhanced utilization of UL slot</w:t>
      </w:r>
      <w:r w:rsidR="00202921">
        <w:t xml:space="preserve">s before and </w:t>
      </w:r>
      <w:r>
        <w:t>after measurement gap</w:t>
      </w:r>
    </w:p>
    <w:p w14:paraId="79CBF5DD" w14:textId="1B7F36A7" w:rsidR="00B02977" w:rsidRPr="006D696C" w:rsidRDefault="00B02977" w:rsidP="008756B2">
      <w:pPr>
        <w:jc w:val="both"/>
        <w:rPr>
          <w:sz w:val="20"/>
          <w:szCs w:val="20"/>
          <w:lang w:val="en-GB" w:eastAsia="en-US"/>
        </w:rPr>
      </w:pPr>
      <w:r w:rsidRPr="006D696C">
        <w:rPr>
          <w:sz w:val="20"/>
          <w:szCs w:val="20"/>
          <w:lang w:eastAsia="en-US"/>
        </w:rPr>
        <w:t>In Rel-15, RAN4 introduce</w:t>
      </w:r>
      <w:r w:rsidR="00384039">
        <w:rPr>
          <w:sz w:val="20"/>
          <w:szCs w:val="20"/>
          <w:lang w:eastAsia="en-US"/>
        </w:rPr>
        <w:t>d</w:t>
      </w:r>
      <w:r w:rsidRPr="006D696C">
        <w:rPr>
          <w:sz w:val="20"/>
          <w:szCs w:val="20"/>
          <w:lang w:eastAsia="en-US"/>
        </w:rPr>
        <w:t xml:space="preserve"> the requirement of </w:t>
      </w:r>
      <w:r w:rsidR="00A3326F" w:rsidRPr="006D696C">
        <w:rPr>
          <w:sz w:val="20"/>
          <w:szCs w:val="20"/>
          <w:lang w:eastAsia="en-US"/>
        </w:rPr>
        <w:t xml:space="preserve">measurement </w:t>
      </w:r>
      <w:r w:rsidRPr="006D696C">
        <w:rPr>
          <w:sz w:val="20"/>
          <w:szCs w:val="20"/>
          <w:lang w:eastAsia="en-US"/>
        </w:rPr>
        <w:t>gap interruption to create a common understanding between UE and network on whether the slots can</w:t>
      </w:r>
      <w:r w:rsidR="00A3326F" w:rsidRPr="006D696C">
        <w:rPr>
          <w:sz w:val="20"/>
          <w:szCs w:val="20"/>
          <w:lang w:eastAsia="en-US"/>
        </w:rPr>
        <w:t>not</w:t>
      </w:r>
      <w:r w:rsidRPr="006D696C">
        <w:rPr>
          <w:sz w:val="20"/>
          <w:szCs w:val="20"/>
          <w:lang w:eastAsia="en-US"/>
        </w:rPr>
        <w:t xml:space="preserve"> be used for data transmission and reception. The reference timing of measurement gap has been </w:t>
      </w:r>
      <w:r w:rsidR="00A3326F" w:rsidRPr="006D696C">
        <w:rPr>
          <w:sz w:val="20"/>
          <w:szCs w:val="20"/>
          <w:lang w:eastAsia="en-US"/>
        </w:rPr>
        <w:t xml:space="preserve">agreed to follow </w:t>
      </w:r>
      <w:r w:rsidRPr="006D696C">
        <w:rPr>
          <w:sz w:val="20"/>
          <w:szCs w:val="20"/>
          <w:lang w:eastAsia="en-US"/>
        </w:rPr>
        <w:t>the DL subframe timing. (E.g., Note 4</w:t>
      </w:r>
      <w:r w:rsidR="00A3326F" w:rsidRPr="006D696C">
        <w:rPr>
          <w:sz w:val="20"/>
          <w:szCs w:val="20"/>
          <w:lang w:eastAsia="en-US"/>
        </w:rPr>
        <w:t xml:space="preserve"> in Table 9.1.2-3 of TS38.133). However, f</w:t>
      </w:r>
      <w:r w:rsidRPr="006D696C">
        <w:rPr>
          <w:sz w:val="20"/>
          <w:szCs w:val="20"/>
          <w:lang w:eastAsia="en-US"/>
        </w:rPr>
        <w:t xml:space="preserve">or TDD carrier with timing advance, UL slot boundary would </w:t>
      </w:r>
      <w:r w:rsidR="00A3326F" w:rsidRPr="006D696C">
        <w:rPr>
          <w:sz w:val="20"/>
          <w:szCs w:val="20"/>
          <w:lang w:eastAsia="en-US"/>
        </w:rPr>
        <w:t>be advanced and may not</w:t>
      </w:r>
      <w:r w:rsidRPr="006D696C">
        <w:rPr>
          <w:sz w:val="20"/>
          <w:szCs w:val="20"/>
          <w:lang w:eastAsia="en-US"/>
        </w:rPr>
        <w:t xml:space="preserve"> align with DL slot. </w:t>
      </w:r>
      <w:r w:rsidR="008756B2" w:rsidRPr="006D696C">
        <w:rPr>
          <w:sz w:val="20"/>
          <w:szCs w:val="20"/>
          <w:lang w:val="en-GB" w:eastAsia="en-US"/>
        </w:rPr>
        <w:t xml:space="preserve">According to Section 4.2 of TS38.213, the timing advance can be up to 2 slots. </w:t>
      </w:r>
      <w:r w:rsidRPr="006D696C">
        <w:rPr>
          <w:sz w:val="20"/>
          <w:szCs w:val="20"/>
          <w:lang w:eastAsia="en-US"/>
        </w:rPr>
        <w:t>Therefore, the UL slot</w:t>
      </w:r>
      <w:r w:rsidR="008756B2" w:rsidRPr="006D696C">
        <w:rPr>
          <w:sz w:val="20"/>
          <w:szCs w:val="20"/>
          <w:lang w:eastAsia="en-US"/>
        </w:rPr>
        <w:t>(s)</w:t>
      </w:r>
      <w:r w:rsidRPr="006D696C">
        <w:rPr>
          <w:sz w:val="20"/>
          <w:szCs w:val="20"/>
          <w:lang w:eastAsia="en-US"/>
        </w:rPr>
        <w:t xml:space="preserve"> right after the measurement gap may be overlapped by gap. </w:t>
      </w:r>
      <w:r w:rsidR="00A3326F" w:rsidRPr="006D696C">
        <w:rPr>
          <w:sz w:val="20"/>
          <w:szCs w:val="20"/>
          <w:lang w:eastAsia="en-US"/>
        </w:rPr>
        <w:t xml:space="preserve">To deal with this issue the following requirements were introduced </w:t>
      </w:r>
      <w:r w:rsidR="008756B2" w:rsidRPr="006D696C">
        <w:rPr>
          <w:sz w:val="20"/>
          <w:szCs w:val="20"/>
          <w:lang w:eastAsia="en-US"/>
        </w:rPr>
        <w:t xml:space="preserve">in Section 9.1.2 of TS38.133. </w:t>
      </w:r>
    </w:p>
    <w:tbl>
      <w:tblPr>
        <w:tblStyle w:val="TableGrid"/>
        <w:tblW w:w="0" w:type="auto"/>
        <w:tblLook w:val="04A0" w:firstRow="1" w:lastRow="0" w:firstColumn="1" w:lastColumn="0" w:noHBand="0" w:noVBand="1"/>
      </w:tblPr>
      <w:tblGrid>
        <w:gridCol w:w="9629"/>
      </w:tblGrid>
      <w:tr w:rsidR="00A3326F" w:rsidRPr="00A3326F" w14:paraId="1E73603B" w14:textId="77777777" w:rsidTr="00A3326F">
        <w:tc>
          <w:tcPr>
            <w:tcW w:w="9629" w:type="dxa"/>
          </w:tcPr>
          <w:p w14:paraId="5FE045AC" w14:textId="77777777" w:rsidR="00A3326F" w:rsidRPr="00A3326F" w:rsidRDefault="00A3326F" w:rsidP="00A3326F">
            <w:pPr>
              <w:spacing w:after="60"/>
              <w:rPr>
                <w:sz w:val="18"/>
              </w:rPr>
            </w:pPr>
            <w:r w:rsidRPr="00A3326F">
              <w:rPr>
                <w:sz w:val="18"/>
              </w:rPr>
              <w:t xml:space="preserve">It is up to UE implementation whether or not the UE is able to conduct transmission in the following slot(s), </w:t>
            </w:r>
          </w:p>
          <w:p w14:paraId="39DDAEED" w14:textId="77777777" w:rsidR="00A3326F" w:rsidRPr="00A3326F" w:rsidRDefault="00A3326F" w:rsidP="00A3326F">
            <w:pPr>
              <w:spacing w:after="60"/>
              <w:ind w:left="568" w:hanging="284"/>
              <w:rPr>
                <w:sz w:val="18"/>
              </w:rPr>
            </w:pPr>
            <w:r w:rsidRPr="00A3326F">
              <w:rPr>
                <w:sz w:val="18"/>
              </w:rPr>
              <w:t>-</w:t>
            </w:r>
            <w:r w:rsidRPr="00A3326F">
              <w:rPr>
                <w:sz w:val="18"/>
              </w:rPr>
              <w:tab/>
              <w:t>when MGTA is not applied, in the L consecutive UL slots with respect to the SCS of the UL carrier with the same slot indices as the DL slots occurring immediately after measurement gap</w:t>
            </w:r>
          </w:p>
          <w:p w14:paraId="088C92F7" w14:textId="77777777" w:rsidR="00A3326F" w:rsidRPr="00A3326F" w:rsidRDefault="00A3326F" w:rsidP="00A3326F">
            <w:pPr>
              <w:spacing w:after="60"/>
              <w:ind w:left="568" w:hanging="284"/>
              <w:rPr>
                <w:sz w:val="18"/>
              </w:rPr>
            </w:pPr>
            <w:r w:rsidRPr="00A3326F">
              <w:rPr>
                <w:sz w:val="18"/>
              </w:rPr>
              <w:t>-</w:t>
            </w:r>
            <w:r w:rsidRPr="00A3326F">
              <w:rPr>
                <w:sz w:val="18"/>
              </w:rPr>
              <w:tab/>
              <w:t>when MGTA is applied and the SCS of the UL carrier is other than 15kHz, in the L consecutive UL slots with respect to the SCS of the UL carrier with the same slot indices as the DL slots occurring immediately after measurement gap</w:t>
            </w:r>
          </w:p>
          <w:p w14:paraId="13EED18B" w14:textId="77777777" w:rsidR="00A3326F" w:rsidRPr="00A3326F" w:rsidRDefault="00A3326F" w:rsidP="00A3326F">
            <w:pPr>
              <w:spacing w:after="60"/>
              <w:ind w:left="568" w:hanging="284"/>
              <w:rPr>
                <w:sz w:val="18"/>
              </w:rPr>
            </w:pPr>
            <w:r w:rsidRPr="00A3326F">
              <w:rPr>
                <w:sz w:val="18"/>
              </w:rPr>
              <w:t>-</w:t>
            </w:r>
            <w:r w:rsidRPr="00A3326F">
              <w:rPr>
                <w:sz w:val="18"/>
              </w:rPr>
              <w:tab/>
              <w:t>when MGTA is applied and the SCS of the UL carrier is 15kHz, in the L consecutive UL slots with respect to the SCS of the UL carrier with the same slot indices as the DL slots occurring immediately after the slot partially overlapped with measurement gap</w:t>
            </w:r>
          </w:p>
          <w:p w14:paraId="1BC2E261" w14:textId="5413C468" w:rsidR="00A3326F" w:rsidRPr="00A3326F" w:rsidRDefault="00A3326F" w:rsidP="00A3326F">
            <w:pPr>
              <w:spacing w:after="60"/>
              <w:rPr>
                <w:sz w:val="18"/>
                <w:lang w:eastAsia="en-US"/>
              </w:rPr>
            </w:pPr>
            <w:r w:rsidRPr="00A3326F">
              <w:rPr>
                <w:sz w:val="18"/>
              </w:rPr>
              <w:t xml:space="preserve">where UL slot denotes that all the symbols in the slot are uplink symbols, and L=1 if </w:t>
            </w:r>
            <w:r w:rsidRPr="00A3326F">
              <w:rPr>
                <w:position w:val="-10"/>
                <w:sz w:val="18"/>
              </w:rPr>
              <w:object w:dxaOrig="1800" w:dyaOrig="300" w14:anchorId="4B3F8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15pt;height:11.85pt" o:ole="">
                  <v:imagedata r:id="rId12" o:title=""/>
                </v:shape>
                <o:OLEObject Type="Embed" ProgID="Equation.3" ShapeID="_x0000_i1025" DrawAspect="Content" ObjectID="_1660938084" r:id="rId13"/>
              </w:object>
            </w:r>
            <w:r w:rsidRPr="00A3326F">
              <w:rPr>
                <w:sz w:val="18"/>
              </w:rPr>
              <w:t xml:space="preserve"> for the UL transmission is less than the length of one slot; L=2 otherwise.</w:t>
            </w:r>
          </w:p>
        </w:tc>
      </w:tr>
    </w:tbl>
    <w:p w14:paraId="1E971ED9" w14:textId="77777777" w:rsidR="00B02977" w:rsidRDefault="00B02977" w:rsidP="00B02977">
      <w:pPr>
        <w:rPr>
          <w:lang w:val="en-GB" w:eastAsia="en-US"/>
        </w:rPr>
      </w:pPr>
    </w:p>
    <w:p w14:paraId="17EA6EE1" w14:textId="06E9D6DF" w:rsidR="00202921" w:rsidRPr="006D696C" w:rsidRDefault="008756B2" w:rsidP="008756B2">
      <w:pPr>
        <w:jc w:val="both"/>
        <w:rPr>
          <w:sz w:val="20"/>
          <w:szCs w:val="20"/>
          <w:lang w:val="en-GB" w:eastAsia="en-US"/>
        </w:rPr>
      </w:pPr>
      <w:r w:rsidRPr="006D696C">
        <w:rPr>
          <w:sz w:val="20"/>
          <w:szCs w:val="20"/>
          <w:lang w:val="en-GB" w:eastAsia="en-US"/>
        </w:rPr>
        <w:t xml:space="preserve">In </w:t>
      </w:r>
      <w:r w:rsidR="006D696C">
        <w:rPr>
          <w:sz w:val="20"/>
          <w:szCs w:val="20"/>
          <w:lang w:val="en-GB" w:eastAsia="en-US"/>
        </w:rPr>
        <w:t>principle</w:t>
      </w:r>
      <w:r w:rsidRPr="006D696C">
        <w:rPr>
          <w:sz w:val="20"/>
          <w:szCs w:val="20"/>
          <w:lang w:val="en-GB" w:eastAsia="en-US"/>
        </w:rPr>
        <w:t>, it is up to UE implementation on whether to conduct UL transmission on th</w:t>
      </w:r>
      <w:r w:rsidR="00F66AE0">
        <w:rPr>
          <w:sz w:val="20"/>
          <w:szCs w:val="20"/>
          <w:lang w:val="en-GB" w:eastAsia="en-US"/>
        </w:rPr>
        <w:t>os</w:t>
      </w:r>
      <w:r w:rsidRPr="006D696C">
        <w:rPr>
          <w:sz w:val="20"/>
          <w:szCs w:val="20"/>
          <w:lang w:val="en-GB" w:eastAsia="en-US"/>
        </w:rPr>
        <w:t>e slot(s). Therefore, network actually has no confidence on whether UE can transmit or not on those slot(s). In a conservative way network will never try to schedule UL grant on those slots. In an aggressive way network can anyway schedule the UL grants regardless of UE’s real situation. Anyhow, there is either some throughput loss or some waste of the radio resources.</w:t>
      </w:r>
      <w:r w:rsidR="00202921" w:rsidRPr="006D696C">
        <w:rPr>
          <w:sz w:val="20"/>
          <w:szCs w:val="20"/>
          <w:lang w:val="en-GB" w:eastAsia="en-US"/>
        </w:rPr>
        <w:t xml:space="preserve"> Note that the same issue may also happens on those slots right before measurement gap, as illustrated in </w:t>
      </w:r>
      <w:r w:rsidR="00202921" w:rsidRPr="006D696C">
        <w:rPr>
          <w:sz w:val="20"/>
          <w:szCs w:val="20"/>
          <w:lang w:val="en-GB" w:eastAsia="en-US"/>
        </w:rPr>
        <w:fldChar w:fldCharType="begin"/>
      </w:r>
      <w:r w:rsidR="00202921" w:rsidRPr="006D696C">
        <w:rPr>
          <w:sz w:val="20"/>
          <w:szCs w:val="20"/>
          <w:lang w:val="en-GB" w:eastAsia="en-US"/>
        </w:rPr>
        <w:instrText xml:space="preserve"> REF _Ref31825839 \h </w:instrText>
      </w:r>
      <w:r w:rsidR="006D696C">
        <w:rPr>
          <w:sz w:val="20"/>
          <w:szCs w:val="20"/>
          <w:lang w:val="en-GB" w:eastAsia="en-US"/>
        </w:rPr>
        <w:instrText xml:space="preserve"> \* MERGEFORMAT </w:instrText>
      </w:r>
      <w:r w:rsidR="00202921" w:rsidRPr="006D696C">
        <w:rPr>
          <w:sz w:val="20"/>
          <w:szCs w:val="20"/>
          <w:lang w:val="en-GB" w:eastAsia="en-US"/>
        </w:rPr>
      </w:r>
      <w:r w:rsidR="00202921" w:rsidRPr="006D696C">
        <w:rPr>
          <w:sz w:val="20"/>
          <w:szCs w:val="20"/>
          <w:lang w:val="en-GB" w:eastAsia="en-US"/>
        </w:rPr>
        <w:fldChar w:fldCharType="separate"/>
      </w:r>
      <w:r w:rsidR="0095347B" w:rsidRPr="00B70C9D">
        <w:rPr>
          <w:sz w:val="20"/>
          <w:szCs w:val="20"/>
        </w:rPr>
        <w:t xml:space="preserve">Figure </w:t>
      </w:r>
      <w:r w:rsidR="0095347B" w:rsidRPr="00B70C9D">
        <w:rPr>
          <w:noProof/>
          <w:sz w:val="20"/>
          <w:szCs w:val="20"/>
        </w:rPr>
        <w:t>3</w:t>
      </w:r>
      <w:r w:rsidR="00202921" w:rsidRPr="006D696C">
        <w:rPr>
          <w:sz w:val="20"/>
          <w:szCs w:val="20"/>
          <w:lang w:val="en-GB" w:eastAsia="en-US"/>
        </w:rPr>
        <w:fldChar w:fldCharType="end"/>
      </w:r>
      <w:r w:rsidR="00202921" w:rsidRPr="006D696C">
        <w:rPr>
          <w:sz w:val="20"/>
          <w:szCs w:val="20"/>
          <w:lang w:val="en-GB" w:eastAsia="en-US"/>
        </w:rPr>
        <w:t>.</w:t>
      </w:r>
      <w:r w:rsidRPr="006D696C">
        <w:rPr>
          <w:sz w:val="20"/>
          <w:szCs w:val="20"/>
          <w:lang w:val="en-GB" w:eastAsia="en-US"/>
        </w:rPr>
        <w:t xml:space="preserve"> It would be better to study a mechanism to efficiently utilize the </w:t>
      </w:r>
      <w:r w:rsidR="00202921" w:rsidRPr="006D696C">
        <w:rPr>
          <w:sz w:val="20"/>
          <w:szCs w:val="20"/>
          <w:lang w:val="en-GB" w:eastAsia="en-US"/>
        </w:rPr>
        <w:t xml:space="preserve">UL slots right before and after measurement gap. </w:t>
      </w:r>
    </w:p>
    <w:p w14:paraId="545EA105" w14:textId="77777777" w:rsidR="00202921" w:rsidRDefault="00202921" w:rsidP="008756B2">
      <w:pPr>
        <w:jc w:val="both"/>
        <w:rPr>
          <w:lang w:val="en-GB" w:eastAsia="en-US"/>
        </w:rPr>
      </w:pPr>
    </w:p>
    <w:p w14:paraId="630490D1" w14:textId="3458AE08" w:rsidR="00202921" w:rsidRDefault="00202921" w:rsidP="00202921">
      <w:pPr>
        <w:jc w:val="center"/>
        <w:rPr>
          <w:lang w:val="en-GB" w:eastAsia="en-US"/>
        </w:rPr>
      </w:pPr>
      <w:r w:rsidRPr="00202921">
        <w:rPr>
          <w:noProof/>
        </w:rPr>
        <w:drawing>
          <wp:inline distT="0" distB="0" distL="0" distR="0" wp14:anchorId="7F1A1067" wp14:editId="2C7E8CA9">
            <wp:extent cx="4535107" cy="1117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4536" cy="1127064"/>
                    </a:xfrm>
                    <a:prstGeom prst="rect">
                      <a:avLst/>
                    </a:prstGeom>
                    <a:noFill/>
                    <a:ln>
                      <a:noFill/>
                    </a:ln>
                  </pic:spPr>
                </pic:pic>
              </a:graphicData>
            </a:graphic>
          </wp:inline>
        </w:drawing>
      </w:r>
    </w:p>
    <w:p w14:paraId="669A69F0" w14:textId="70E1D58D" w:rsidR="00202921" w:rsidRDefault="00202921" w:rsidP="00202921">
      <w:pPr>
        <w:pStyle w:val="Caption"/>
        <w:jc w:val="center"/>
        <w:rPr>
          <w:lang w:val="en-GB" w:eastAsia="en-US"/>
        </w:rPr>
      </w:pPr>
      <w:bookmarkStart w:id="10" w:name="_Ref31825839"/>
      <w:r>
        <w:t xml:space="preserve">Figure </w:t>
      </w:r>
      <w:r w:rsidR="00387496">
        <w:rPr>
          <w:noProof/>
        </w:rPr>
        <w:fldChar w:fldCharType="begin"/>
      </w:r>
      <w:r w:rsidR="00387496">
        <w:rPr>
          <w:noProof/>
        </w:rPr>
        <w:instrText xml:space="preserve"> SEQ Figure \* ARABIC </w:instrText>
      </w:r>
      <w:r w:rsidR="00387496">
        <w:rPr>
          <w:noProof/>
        </w:rPr>
        <w:fldChar w:fldCharType="separate"/>
      </w:r>
      <w:r w:rsidR="005E0B9F">
        <w:rPr>
          <w:noProof/>
        </w:rPr>
        <w:t>3</w:t>
      </w:r>
      <w:r w:rsidR="00387496">
        <w:rPr>
          <w:noProof/>
        </w:rPr>
        <w:fldChar w:fldCharType="end"/>
      </w:r>
      <w:bookmarkEnd w:id="10"/>
      <w:r>
        <w:t xml:space="preserve"> UL slots partially overlapped by measurement gap</w:t>
      </w:r>
    </w:p>
    <w:p w14:paraId="6A92C034" w14:textId="77777777" w:rsidR="00202921" w:rsidRDefault="00202921" w:rsidP="008756B2">
      <w:pPr>
        <w:jc w:val="both"/>
        <w:rPr>
          <w:lang w:val="en-GB" w:eastAsia="en-US"/>
        </w:rPr>
      </w:pPr>
    </w:p>
    <w:p w14:paraId="7ECC0456" w14:textId="35FDE9C2" w:rsidR="00202921" w:rsidRDefault="0060584A" w:rsidP="00E202BC">
      <w:pPr>
        <w:jc w:val="both"/>
        <w:rPr>
          <w:sz w:val="20"/>
          <w:szCs w:val="20"/>
        </w:rPr>
      </w:pPr>
      <w:r w:rsidRPr="006D696C">
        <w:rPr>
          <w:sz w:val="20"/>
          <w:szCs w:val="20"/>
          <w:lang w:val="en-GB" w:eastAsia="en-US"/>
        </w:rPr>
        <w:lastRenderedPageBreak/>
        <w:t xml:space="preserve">Current NR PUSCH/PUCCH scheduling </w:t>
      </w:r>
      <w:r w:rsidR="0098115F">
        <w:rPr>
          <w:sz w:val="20"/>
          <w:szCs w:val="20"/>
          <w:lang w:val="en-GB" w:eastAsia="en-US"/>
        </w:rPr>
        <w:t>is</w:t>
      </w:r>
      <w:r w:rsidRPr="006D696C">
        <w:rPr>
          <w:sz w:val="20"/>
          <w:szCs w:val="20"/>
          <w:lang w:val="en-GB" w:eastAsia="en-US"/>
        </w:rPr>
        <w:t xml:space="preserve"> very flexible. It can occupy only </w:t>
      </w:r>
      <w:r w:rsidR="00EB415B">
        <w:rPr>
          <w:sz w:val="20"/>
          <w:szCs w:val="20"/>
          <w:lang w:val="en-GB" w:eastAsia="en-US"/>
        </w:rPr>
        <w:t>a subset</w:t>
      </w:r>
      <w:r w:rsidRPr="006D696C">
        <w:rPr>
          <w:sz w:val="20"/>
          <w:szCs w:val="20"/>
          <w:lang w:val="en-GB" w:eastAsia="en-US"/>
        </w:rPr>
        <w:t xml:space="preserve"> of the OFDM symbols in slots. But even so</w:t>
      </w:r>
      <w:r w:rsidR="00254B5E" w:rsidRPr="006D696C">
        <w:rPr>
          <w:sz w:val="20"/>
          <w:szCs w:val="20"/>
          <w:lang w:val="en-GB" w:eastAsia="en-US"/>
        </w:rPr>
        <w:t>,</w:t>
      </w:r>
      <w:r w:rsidRPr="006D696C">
        <w:rPr>
          <w:sz w:val="20"/>
          <w:szCs w:val="20"/>
          <w:lang w:val="en-GB" w:eastAsia="en-US"/>
        </w:rPr>
        <w:t xml:space="preserve"> </w:t>
      </w:r>
      <w:r w:rsidR="00E47FDC" w:rsidRPr="006D696C">
        <w:rPr>
          <w:sz w:val="20"/>
          <w:szCs w:val="20"/>
          <w:lang w:val="en-GB" w:eastAsia="en-US"/>
        </w:rPr>
        <w:t xml:space="preserve">network still faces the same risk. </w:t>
      </w:r>
      <w:r w:rsidRPr="006D696C">
        <w:rPr>
          <w:sz w:val="20"/>
          <w:szCs w:val="20"/>
          <w:lang w:val="en-GB" w:eastAsia="en-US"/>
        </w:rPr>
        <w:t xml:space="preserve">The fundamental reason leading to this issue is that network has no idea about the absolute timing difference between UE’s DL slots and UL slots. </w:t>
      </w:r>
      <w:r w:rsidR="00E47FDC" w:rsidRPr="006D696C">
        <w:rPr>
          <w:sz w:val="20"/>
          <w:szCs w:val="20"/>
          <w:lang w:val="en-GB" w:eastAsia="en-US"/>
        </w:rPr>
        <w:t>It make</w:t>
      </w:r>
      <w:r w:rsidR="00254B5E" w:rsidRPr="006D696C">
        <w:rPr>
          <w:sz w:val="20"/>
          <w:szCs w:val="20"/>
          <w:lang w:val="en-GB" w:eastAsia="en-US"/>
        </w:rPr>
        <w:t>s</w:t>
      </w:r>
      <w:r w:rsidR="00E47FDC" w:rsidRPr="006D696C">
        <w:rPr>
          <w:sz w:val="20"/>
          <w:szCs w:val="20"/>
          <w:lang w:val="en-GB" w:eastAsia="en-US"/>
        </w:rPr>
        <w:t xml:space="preserve"> network difficult to determine how many OFDM symbols are still available for UL transmission. </w:t>
      </w:r>
      <w:r w:rsidR="00254B5E" w:rsidRPr="006D696C">
        <w:rPr>
          <w:sz w:val="20"/>
          <w:szCs w:val="20"/>
          <w:lang w:val="en-GB" w:eastAsia="en-US"/>
        </w:rPr>
        <w:t>To resolve this issue for better network efficiency, a mechanism can be studied to let network know the timing difference between UE’s DL slots and UL slots.</w:t>
      </w:r>
      <w:r w:rsidR="00254B5E" w:rsidRPr="00E202BC">
        <w:rPr>
          <w:sz w:val="20"/>
          <w:szCs w:val="20"/>
        </w:rPr>
        <w:t xml:space="preserve"> </w:t>
      </w:r>
    </w:p>
    <w:p w14:paraId="6E2C5868" w14:textId="156666E3" w:rsidR="005329F4" w:rsidRDefault="005329F4" w:rsidP="00E202BC">
      <w:pPr>
        <w:jc w:val="both"/>
        <w:rPr>
          <w:sz w:val="20"/>
          <w:szCs w:val="20"/>
        </w:rPr>
      </w:pPr>
      <w:r>
        <w:rPr>
          <w:sz w:val="20"/>
          <w:szCs w:val="20"/>
        </w:rPr>
        <w:t xml:space="preserve">In </w:t>
      </w:r>
      <w:del w:id="11" w:author="Author">
        <w:r w:rsidDel="006866A3">
          <w:rPr>
            <w:sz w:val="20"/>
            <w:szCs w:val="20"/>
          </w:rPr>
          <w:delText xml:space="preserve">last </w:delText>
        </w:r>
      </w:del>
      <w:r>
        <w:rPr>
          <w:sz w:val="20"/>
          <w:szCs w:val="20"/>
        </w:rPr>
        <w:t>RAN4</w:t>
      </w:r>
      <w:ins w:id="12" w:author="Author">
        <w:r w:rsidR="006866A3">
          <w:rPr>
            <w:sz w:val="20"/>
            <w:szCs w:val="20"/>
          </w:rPr>
          <w:t>#95e</w:t>
        </w:r>
      </w:ins>
      <w:r>
        <w:rPr>
          <w:sz w:val="20"/>
          <w:szCs w:val="20"/>
        </w:rPr>
        <w:t xml:space="preserve"> meeting, the interruption requirements for </w:t>
      </w:r>
      <w:r w:rsidRPr="005329F4">
        <w:rPr>
          <w:sz w:val="20"/>
          <w:szCs w:val="20"/>
        </w:rPr>
        <w:t>Tx switching between two uplink carriers</w:t>
      </w:r>
      <w:r>
        <w:rPr>
          <w:sz w:val="20"/>
          <w:szCs w:val="20"/>
        </w:rPr>
        <w:t xml:space="preserve"> was introduced [6][7]. The interruption length is specified in terms of # of OFDM symbols. However, there is only a high-level description for the starting OFDM symbol of the interruption. </w:t>
      </w:r>
    </w:p>
    <w:tbl>
      <w:tblPr>
        <w:tblStyle w:val="TableGrid"/>
        <w:tblW w:w="0" w:type="auto"/>
        <w:tblLook w:val="04A0" w:firstRow="1" w:lastRow="0" w:firstColumn="1" w:lastColumn="0" w:noHBand="0" w:noVBand="1"/>
      </w:tblPr>
      <w:tblGrid>
        <w:gridCol w:w="9629"/>
      </w:tblGrid>
      <w:tr w:rsidR="005329F4" w14:paraId="2677D3B9" w14:textId="77777777" w:rsidTr="005329F4">
        <w:tc>
          <w:tcPr>
            <w:tcW w:w="9629" w:type="dxa"/>
          </w:tcPr>
          <w:p w14:paraId="33C84E7D" w14:textId="46A43373" w:rsidR="005329F4" w:rsidRPr="005329F4" w:rsidRDefault="005329F4" w:rsidP="00E202BC">
            <w:pPr>
              <w:jc w:val="both"/>
              <w:rPr>
                <w:sz w:val="20"/>
                <w:szCs w:val="20"/>
                <w:lang w:eastAsia="en-US"/>
              </w:rPr>
            </w:pPr>
            <w:r w:rsidRPr="005329F4">
              <w:rPr>
                <w:sz w:val="18"/>
              </w:rPr>
              <w:t>The DL interruption starts from the first OFDM symbol which fully or partially overlap with the UL switching period in NR carrier.</w:t>
            </w:r>
            <w:r w:rsidRPr="005329F4">
              <w:rPr>
                <w:sz w:val="20"/>
                <w:szCs w:val="20"/>
                <w:lang w:eastAsia="en-US"/>
              </w:rPr>
              <w:t xml:space="preserve"> </w:t>
            </w:r>
          </w:p>
        </w:tc>
      </w:tr>
    </w:tbl>
    <w:p w14:paraId="4ECD85A7" w14:textId="7AEC67D8" w:rsidR="005329F4" w:rsidRDefault="005329F4" w:rsidP="00E202BC">
      <w:pPr>
        <w:jc w:val="both"/>
        <w:rPr>
          <w:sz w:val="20"/>
          <w:szCs w:val="20"/>
          <w:lang w:val="en-GB" w:eastAsia="en-US"/>
        </w:rPr>
      </w:pPr>
    </w:p>
    <w:p w14:paraId="2F5254B0" w14:textId="249F75B4" w:rsidR="005E0B9F" w:rsidRDefault="005E0B9F" w:rsidP="00E202BC">
      <w:pPr>
        <w:jc w:val="both"/>
        <w:rPr>
          <w:sz w:val="20"/>
          <w:szCs w:val="20"/>
          <w:lang w:val="en-GB" w:eastAsia="en-US"/>
        </w:rPr>
      </w:pPr>
      <w:r>
        <w:rPr>
          <w:sz w:val="20"/>
          <w:szCs w:val="20"/>
          <w:lang w:val="en-GB" w:eastAsia="en-US"/>
        </w:rPr>
        <w:t>If the starting OFDM symbol is not well known by the network, it is very difficult for network to schedule the proper subset of DL OFDM symbols in a slot to avoid interruption. If there is always some uncertainty of 1 or 2 OFDM symbol about the starting point, network may needs to further reduce the number of schedule DL OFDM symbols to ensure UE can receive the signals.</w:t>
      </w:r>
    </w:p>
    <w:p w14:paraId="3AE76739" w14:textId="72F6FEFB" w:rsidR="005E0B9F" w:rsidRDefault="005E0B9F" w:rsidP="005E0B9F">
      <w:pPr>
        <w:jc w:val="center"/>
        <w:rPr>
          <w:sz w:val="20"/>
          <w:szCs w:val="20"/>
          <w:lang w:val="en-GB" w:eastAsia="en-US"/>
        </w:rPr>
      </w:pPr>
      <w:r>
        <w:rPr>
          <w:noProof/>
          <w:sz w:val="20"/>
          <w:szCs w:val="20"/>
        </w:rPr>
        <w:drawing>
          <wp:inline distT="0" distB="0" distL="0" distR="0" wp14:anchorId="425CEB96" wp14:editId="5D4A8F14">
            <wp:extent cx="4240405" cy="1040162"/>
            <wp:effectExtent l="0" t="0" r="825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2229" cy="1057780"/>
                    </a:xfrm>
                    <a:prstGeom prst="rect">
                      <a:avLst/>
                    </a:prstGeom>
                    <a:noFill/>
                  </pic:spPr>
                </pic:pic>
              </a:graphicData>
            </a:graphic>
          </wp:inline>
        </w:drawing>
      </w:r>
    </w:p>
    <w:p w14:paraId="12289BA3" w14:textId="05D09E36" w:rsidR="005E0B9F" w:rsidRDefault="005E0B9F" w:rsidP="005E0B9F">
      <w:pPr>
        <w:pStyle w:val="Caption"/>
        <w:jc w:val="center"/>
      </w:pPr>
      <w:r>
        <w:t xml:space="preserve">Figure </w:t>
      </w:r>
      <w:r w:rsidR="0017453E">
        <w:rPr>
          <w:noProof/>
        </w:rPr>
        <w:fldChar w:fldCharType="begin"/>
      </w:r>
      <w:r w:rsidR="0017453E">
        <w:rPr>
          <w:noProof/>
        </w:rPr>
        <w:instrText xml:space="preserve"> SEQ Figure \* ARABIC </w:instrText>
      </w:r>
      <w:r w:rsidR="0017453E">
        <w:rPr>
          <w:noProof/>
        </w:rPr>
        <w:fldChar w:fldCharType="separate"/>
      </w:r>
      <w:r>
        <w:rPr>
          <w:noProof/>
        </w:rPr>
        <w:t>4</w:t>
      </w:r>
      <w:r w:rsidR="0017453E">
        <w:rPr>
          <w:noProof/>
        </w:rPr>
        <w:fldChar w:fldCharType="end"/>
      </w:r>
      <w:r>
        <w:t xml:space="preserve"> Starting OFDM symbol for interruption due to </w:t>
      </w:r>
      <w:r w:rsidRPr="005E0B9F">
        <w:t>Tx switching between two uplink carriers</w:t>
      </w:r>
    </w:p>
    <w:p w14:paraId="3E62719B" w14:textId="77777777" w:rsidR="005E0B9F" w:rsidRPr="005E0B9F" w:rsidRDefault="005E0B9F" w:rsidP="005E0B9F">
      <w:pPr>
        <w:rPr>
          <w:lang w:val="x-none" w:eastAsia="x-none"/>
        </w:rPr>
      </w:pPr>
    </w:p>
    <w:p w14:paraId="1ECE0969" w14:textId="53E4EDF2" w:rsidR="008756B2" w:rsidRPr="006D696C" w:rsidRDefault="00254B5E" w:rsidP="00254B5E">
      <w:pPr>
        <w:pStyle w:val="Caption"/>
        <w:rPr>
          <w:lang w:val="en-GB" w:eastAsia="en-US"/>
        </w:rPr>
      </w:pPr>
      <w:bookmarkStart w:id="13" w:name="_Ref31828132"/>
      <w:r w:rsidRPr="006D696C">
        <w:t xml:space="preserve">Scope </w:t>
      </w:r>
      <w:r w:rsidR="00387496">
        <w:rPr>
          <w:noProof/>
        </w:rPr>
        <w:fldChar w:fldCharType="begin"/>
      </w:r>
      <w:r w:rsidR="00387496">
        <w:rPr>
          <w:noProof/>
        </w:rPr>
        <w:instrText xml:space="preserve"> SEQ Scope \* ARABIC </w:instrText>
      </w:r>
      <w:r w:rsidR="00387496">
        <w:rPr>
          <w:noProof/>
        </w:rPr>
        <w:fldChar w:fldCharType="separate"/>
      </w:r>
      <w:r w:rsidR="0095347B">
        <w:rPr>
          <w:noProof/>
        </w:rPr>
        <w:t>5</w:t>
      </w:r>
      <w:r w:rsidR="00387496">
        <w:rPr>
          <w:noProof/>
        </w:rPr>
        <w:fldChar w:fldCharType="end"/>
      </w:r>
      <w:r w:rsidRPr="006D696C">
        <w:t>: Study the method to enhance the utilization of UL slots or symbols before and after measurement gap</w:t>
      </w:r>
      <w:bookmarkEnd w:id="13"/>
      <w:r w:rsidR="00FA58D1" w:rsidRPr="006D696C">
        <w:t>.</w:t>
      </w:r>
    </w:p>
    <w:p w14:paraId="397420CE" w14:textId="670AAD93" w:rsidR="0001556B" w:rsidRDefault="0001556B" w:rsidP="0001556B">
      <w:pPr>
        <w:pStyle w:val="Heading1"/>
        <w:numPr>
          <w:ilvl w:val="0"/>
          <w:numId w:val="1"/>
        </w:numPr>
        <w:rPr>
          <w:rFonts w:ascii="Calibri" w:hAnsi="Calibri"/>
        </w:rPr>
      </w:pPr>
      <w:r>
        <w:rPr>
          <w:rFonts w:ascii="Calibri" w:hAnsi="Calibri"/>
        </w:rPr>
        <w:t>Scope of further RRM enhancement WI</w:t>
      </w:r>
    </w:p>
    <w:p w14:paraId="076B86E8" w14:textId="4FB21632" w:rsidR="007C40CD" w:rsidRDefault="00980E2E" w:rsidP="007C40CD">
      <w:pPr>
        <w:rPr>
          <w:sz w:val="20"/>
          <w:szCs w:val="20"/>
          <w:lang w:val="x-none" w:eastAsia="x-none"/>
        </w:rPr>
      </w:pPr>
      <w:r w:rsidRPr="006D696C">
        <w:rPr>
          <w:sz w:val="20"/>
          <w:szCs w:val="20"/>
          <w:lang w:val="x-none" w:eastAsia="x-none"/>
        </w:rPr>
        <w:t>The scope of this further RRM enhancement WI are summarized as following,</w:t>
      </w:r>
    </w:p>
    <w:p w14:paraId="53DDC518" w14:textId="77777777" w:rsidR="00C318B8" w:rsidRDefault="00C318B8" w:rsidP="00100836">
      <w:pPr>
        <w:tabs>
          <w:tab w:val="num" w:pos="2160"/>
        </w:tabs>
        <w:spacing w:before="120" w:after="180"/>
        <w:jc w:val="both"/>
        <w:rPr>
          <w:b/>
          <w:bCs/>
          <w:u w:val="single"/>
        </w:rPr>
      </w:pPr>
      <w:r w:rsidRPr="00142E3D">
        <w:rPr>
          <w:b/>
          <w:bCs/>
          <w:u w:val="single"/>
        </w:rPr>
        <w:t>Work phase:</w:t>
      </w:r>
    </w:p>
    <w:p w14:paraId="6D80934C" w14:textId="7CBF482E" w:rsidR="00C318B8" w:rsidRPr="00FF5894" w:rsidRDefault="00C318B8" w:rsidP="004827BA">
      <w:pPr>
        <w:spacing w:before="120" w:after="180"/>
        <w:jc w:val="both"/>
        <w:rPr>
          <w:sz w:val="20"/>
          <w:szCs w:val="20"/>
          <w:lang w:eastAsia="x-none"/>
        </w:rPr>
      </w:pPr>
      <w:r>
        <w:rPr>
          <w:sz w:val="20"/>
          <w:szCs w:val="20"/>
          <w:lang w:val="x-none" w:eastAsia="x-none"/>
        </w:rPr>
        <w:t>Introduce the following requirements</w:t>
      </w:r>
      <w:r w:rsidR="00FF5894">
        <w:rPr>
          <w:sz w:val="20"/>
          <w:szCs w:val="20"/>
          <w:lang w:eastAsia="x-none"/>
        </w:rPr>
        <w:t>:</w:t>
      </w:r>
    </w:p>
    <w:p w14:paraId="1D785110" w14:textId="637499D2" w:rsidR="006B02A5" w:rsidRPr="00FF5894" w:rsidRDefault="00CA2D32" w:rsidP="004827BA">
      <w:pPr>
        <w:pStyle w:val="ListParagraph"/>
        <w:numPr>
          <w:ilvl w:val="0"/>
          <w:numId w:val="21"/>
        </w:numPr>
        <w:spacing w:after="120" w:line="240" w:lineRule="auto"/>
        <w:contextualSpacing w:val="0"/>
        <w:jc w:val="both"/>
        <w:rPr>
          <w:kern w:val="24"/>
          <w:sz w:val="20"/>
          <w:szCs w:val="20"/>
        </w:rPr>
      </w:pPr>
      <w:r>
        <w:rPr>
          <w:kern w:val="24"/>
          <w:sz w:val="20"/>
          <w:szCs w:val="20"/>
        </w:rPr>
        <w:t xml:space="preserve">Active </w:t>
      </w:r>
      <w:r w:rsidR="00980E2E" w:rsidRPr="00FF5894">
        <w:rPr>
          <w:kern w:val="24"/>
          <w:sz w:val="20"/>
          <w:szCs w:val="20"/>
        </w:rPr>
        <w:t xml:space="preserve">TCI-state switch </w:t>
      </w:r>
      <w:r w:rsidRPr="00FF5894">
        <w:rPr>
          <w:kern w:val="24"/>
          <w:sz w:val="20"/>
          <w:szCs w:val="20"/>
        </w:rPr>
        <w:t xml:space="preserve">for CSI reporting </w:t>
      </w:r>
      <w:r>
        <w:rPr>
          <w:kern w:val="24"/>
          <w:sz w:val="20"/>
          <w:szCs w:val="20"/>
        </w:rPr>
        <w:t>via</w:t>
      </w:r>
      <w:r w:rsidR="00980E2E" w:rsidRPr="00FF5894">
        <w:rPr>
          <w:kern w:val="24"/>
          <w:sz w:val="20"/>
          <w:szCs w:val="20"/>
        </w:rPr>
        <w:t xml:space="preserve"> CSI-RS</w:t>
      </w:r>
      <w:r>
        <w:rPr>
          <w:kern w:val="24"/>
          <w:sz w:val="20"/>
          <w:szCs w:val="20"/>
        </w:rPr>
        <w:t xml:space="preserve"> reconfiguration</w:t>
      </w:r>
      <w:r w:rsidR="00980E2E" w:rsidRPr="00FF5894">
        <w:rPr>
          <w:kern w:val="24"/>
          <w:sz w:val="20"/>
          <w:szCs w:val="20"/>
        </w:rPr>
        <w:t xml:space="preserve"> </w:t>
      </w:r>
    </w:p>
    <w:p w14:paraId="5175D724" w14:textId="0B3DEB7A" w:rsidR="00E263C3" w:rsidRPr="00FF5894" w:rsidRDefault="00100836" w:rsidP="004827BA">
      <w:pPr>
        <w:pStyle w:val="ListParagraph"/>
        <w:numPr>
          <w:ilvl w:val="1"/>
          <w:numId w:val="21"/>
        </w:numPr>
        <w:spacing w:after="120" w:line="240" w:lineRule="auto"/>
        <w:contextualSpacing w:val="0"/>
        <w:jc w:val="both"/>
        <w:rPr>
          <w:kern w:val="24"/>
          <w:sz w:val="20"/>
          <w:szCs w:val="20"/>
        </w:rPr>
      </w:pPr>
      <w:r w:rsidRPr="00FF5894">
        <w:rPr>
          <w:kern w:val="24"/>
          <w:sz w:val="20"/>
          <w:szCs w:val="20"/>
        </w:rPr>
        <w:t xml:space="preserve">Introduce the delay requirements for </w:t>
      </w:r>
      <w:r w:rsidR="00CA2D32">
        <w:rPr>
          <w:kern w:val="24"/>
          <w:sz w:val="20"/>
          <w:szCs w:val="20"/>
        </w:rPr>
        <w:t xml:space="preserve">active </w:t>
      </w:r>
      <w:r w:rsidRPr="00FF5894">
        <w:rPr>
          <w:kern w:val="24"/>
          <w:sz w:val="20"/>
          <w:szCs w:val="20"/>
        </w:rPr>
        <w:t>TCI-state switch for CSI reporting</w:t>
      </w:r>
      <w:r w:rsidR="00CA2D32">
        <w:rPr>
          <w:kern w:val="24"/>
          <w:sz w:val="20"/>
          <w:szCs w:val="20"/>
        </w:rPr>
        <w:t xml:space="preserve"> via </w:t>
      </w:r>
      <w:r w:rsidR="00CA2D32" w:rsidRPr="00FF5894">
        <w:rPr>
          <w:kern w:val="24"/>
          <w:sz w:val="20"/>
          <w:szCs w:val="20"/>
        </w:rPr>
        <w:t>CSI-RS</w:t>
      </w:r>
      <w:r w:rsidR="00E263C3" w:rsidRPr="00FF5894">
        <w:rPr>
          <w:kern w:val="24"/>
          <w:sz w:val="20"/>
          <w:szCs w:val="20"/>
        </w:rPr>
        <w:t>, including</w:t>
      </w:r>
    </w:p>
    <w:p w14:paraId="08E0D223" w14:textId="5DB43E3E" w:rsidR="00E263C3" w:rsidRPr="00FF5894" w:rsidRDefault="00E263C3" w:rsidP="004827BA">
      <w:pPr>
        <w:pStyle w:val="ListParagraph"/>
        <w:numPr>
          <w:ilvl w:val="2"/>
          <w:numId w:val="21"/>
        </w:numPr>
        <w:spacing w:after="120" w:line="240" w:lineRule="auto"/>
        <w:contextualSpacing w:val="0"/>
        <w:jc w:val="both"/>
        <w:rPr>
          <w:kern w:val="24"/>
          <w:sz w:val="20"/>
          <w:szCs w:val="20"/>
        </w:rPr>
      </w:pPr>
      <w:r w:rsidRPr="00FF5894">
        <w:rPr>
          <w:kern w:val="24"/>
          <w:sz w:val="20"/>
          <w:szCs w:val="20"/>
        </w:rPr>
        <w:t xml:space="preserve">New TCI state is configured for the same CSI-RS for CQI </w:t>
      </w:r>
    </w:p>
    <w:p w14:paraId="786D294D" w14:textId="412D9011" w:rsidR="00E263C3" w:rsidRPr="00FF5894" w:rsidRDefault="00E263C3" w:rsidP="004827BA">
      <w:pPr>
        <w:pStyle w:val="ListParagraph"/>
        <w:numPr>
          <w:ilvl w:val="2"/>
          <w:numId w:val="21"/>
        </w:numPr>
        <w:spacing w:after="120" w:line="240" w:lineRule="auto"/>
        <w:contextualSpacing w:val="0"/>
        <w:jc w:val="both"/>
        <w:rPr>
          <w:kern w:val="24"/>
          <w:sz w:val="20"/>
          <w:szCs w:val="20"/>
        </w:rPr>
      </w:pPr>
      <w:r w:rsidRPr="00FF5894">
        <w:rPr>
          <w:kern w:val="24"/>
          <w:sz w:val="20"/>
          <w:szCs w:val="20"/>
        </w:rPr>
        <w:t xml:space="preserve">New CSI-RS configuration with new TCI state is configured </w:t>
      </w:r>
      <w:r w:rsidR="00FF5894" w:rsidRPr="00FF5894">
        <w:rPr>
          <w:kern w:val="24"/>
          <w:sz w:val="20"/>
          <w:szCs w:val="20"/>
        </w:rPr>
        <w:t>to replace the previous CSI-RS configuration</w:t>
      </w:r>
    </w:p>
    <w:p w14:paraId="071FC0F1" w14:textId="64E6E80B" w:rsidR="00E263C3" w:rsidRPr="00FF5894" w:rsidRDefault="00E263C3" w:rsidP="004827BA">
      <w:pPr>
        <w:pStyle w:val="ListParagraph"/>
        <w:numPr>
          <w:ilvl w:val="1"/>
          <w:numId w:val="21"/>
        </w:numPr>
        <w:spacing w:after="120" w:line="240" w:lineRule="auto"/>
        <w:contextualSpacing w:val="0"/>
        <w:jc w:val="both"/>
        <w:rPr>
          <w:kern w:val="24"/>
          <w:sz w:val="20"/>
          <w:szCs w:val="20"/>
        </w:rPr>
      </w:pPr>
      <w:r w:rsidRPr="00FF5894">
        <w:rPr>
          <w:kern w:val="24"/>
          <w:sz w:val="20"/>
          <w:szCs w:val="20"/>
        </w:rPr>
        <w:t>Specify UE behavior when the TCI-state for PDSCH is different to the TCI-state for CSI-RS for CSI reporting</w:t>
      </w:r>
    </w:p>
    <w:p w14:paraId="6DD7080D" w14:textId="3557D3CE" w:rsidR="00C318B8" w:rsidRPr="00FF5894" w:rsidRDefault="00100836" w:rsidP="004827BA">
      <w:pPr>
        <w:pStyle w:val="ListParagraph"/>
        <w:numPr>
          <w:ilvl w:val="0"/>
          <w:numId w:val="21"/>
        </w:numPr>
        <w:spacing w:after="120" w:line="240" w:lineRule="auto"/>
        <w:contextualSpacing w:val="0"/>
        <w:jc w:val="both"/>
        <w:rPr>
          <w:kern w:val="24"/>
          <w:sz w:val="20"/>
          <w:szCs w:val="20"/>
        </w:rPr>
      </w:pPr>
      <w:r w:rsidRPr="00FF5894">
        <w:rPr>
          <w:kern w:val="24"/>
          <w:sz w:val="20"/>
          <w:szCs w:val="20"/>
        </w:rPr>
        <w:t xml:space="preserve">SRS </w:t>
      </w:r>
      <w:r w:rsidR="00FF5894" w:rsidRPr="00FF5894">
        <w:rPr>
          <w:kern w:val="24"/>
          <w:sz w:val="20"/>
          <w:szCs w:val="20"/>
        </w:rPr>
        <w:t>antenna</w:t>
      </w:r>
      <w:r w:rsidRPr="00FF5894">
        <w:rPr>
          <w:kern w:val="24"/>
          <w:sz w:val="20"/>
          <w:szCs w:val="20"/>
        </w:rPr>
        <w:t xml:space="preserve"> switching </w:t>
      </w:r>
    </w:p>
    <w:p w14:paraId="3CFFFAA8" w14:textId="0570309E" w:rsidR="00FF5894" w:rsidRPr="00FF5894" w:rsidRDefault="00FF5894" w:rsidP="004827BA">
      <w:pPr>
        <w:pStyle w:val="ListParagraph"/>
        <w:numPr>
          <w:ilvl w:val="1"/>
          <w:numId w:val="21"/>
        </w:numPr>
        <w:spacing w:after="120" w:line="240" w:lineRule="auto"/>
        <w:contextualSpacing w:val="0"/>
        <w:jc w:val="both"/>
        <w:rPr>
          <w:kern w:val="24"/>
          <w:sz w:val="20"/>
          <w:szCs w:val="20"/>
        </w:rPr>
      </w:pPr>
      <w:r w:rsidRPr="00FF5894">
        <w:rPr>
          <w:kern w:val="24"/>
          <w:sz w:val="20"/>
          <w:szCs w:val="20"/>
        </w:rPr>
        <w:t xml:space="preserve">Introduce the interruption requirements due to SRS antenna switch </w:t>
      </w:r>
      <w:r w:rsidR="00E202BC">
        <w:rPr>
          <w:kern w:val="24"/>
          <w:sz w:val="20"/>
          <w:szCs w:val="20"/>
        </w:rPr>
        <w:t xml:space="preserve">in </w:t>
      </w:r>
      <w:r w:rsidR="00E202BC">
        <w:rPr>
          <w:sz w:val="20"/>
          <w:szCs w:val="20"/>
          <w:lang w:val="en-GB"/>
        </w:rPr>
        <w:t xml:space="preserve">NR SA and MR-DC </w:t>
      </w:r>
      <w:r w:rsidRPr="00FF5894">
        <w:rPr>
          <w:kern w:val="24"/>
          <w:sz w:val="20"/>
          <w:szCs w:val="20"/>
        </w:rPr>
        <w:t>for the following cases</w:t>
      </w:r>
    </w:p>
    <w:p w14:paraId="29032A83" w14:textId="183DD232" w:rsidR="00FF5894" w:rsidRPr="00142E3D" w:rsidRDefault="00FF5894" w:rsidP="004827BA">
      <w:pPr>
        <w:pStyle w:val="ListParagraph"/>
        <w:numPr>
          <w:ilvl w:val="2"/>
          <w:numId w:val="21"/>
        </w:numPr>
        <w:spacing w:after="120" w:line="240" w:lineRule="auto"/>
        <w:contextualSpacing w:val="0"/>
        <w:jc w:val="both"/>
        <w:rPr>
          <w:kern w:val="24"/>
          <w:sz w:val="20"/>
          <w:szCs w:val="20"/>
        </w:rPr>
      </w:pPr>
      <w:r w:rsidRPr="00142E3D">
        <w:rPr>
          <w:kern w:val="24"/>
          <w:sz w:val="20"/>
          <w:szCs w:val="20"/>
        </w:rPr>
        <w:t xml:space="preserve">NR SRS </w:t>
      </w:r>
      <w:r w:rsidR="00CA2D32">
        <w:rPr>
          <w:kern w:val="24"/>
          <w:sz w:val="20"/>
          <w:szCs w:val="20"/>
        </w:rPr>
        <w:t>antenna</w:t>
      </w:r>
      <w:r w:rsidR="00CA2D32" w:rsidRPr="00142E3D">
        <w:rPr>
          <w:kern w:val="24"/>
          <w:sz w:val="20"/>
          <w:szCs w:val="20"/>
        </w:rPr>
        <w:t xml:space="preserve"> </w:t>
      </w:r>
      <w:r w:rsidRPr="00142E3D">
        <w:rPr>
          <w:kern w:val="24"/>
          <w:sz w:val="20"/>
          <w:szCs w:val="20"/>
        </w:rPr>
        <w:t>switching impacting LTE CC</w:t>
      </w:r>
    </w:p>
    <w:p w14:paraId="1C31A476" w14:textId="3C85182A" w:rsidR="00134431" w:rsidRPr="00FF5894" w:rsidRDefault="00FF5894" w:rsidP="00134431">
      <w:pPr>
        <w:pStyle w:val="ListParagraph"/>
        <w:numPr>
          <w:ilvl w:val="2"/>
          <w:numId w:val="21"/>
        </w:numPr>
        <w:spacing w:after="120" w:line="240" w:lineRule="auto"/>
        <w:contextualSpacing w:val="0"/>
        <w:jc w:val="both"/>
        <w:rPr>
          <w:kern w:val="24"/>
          <w:sz w:val="20"/>
          <w:szCs w:val="20"/>
        </w:rPr>
      </w:pPr>
      <w:r w:rsidRPr="00FF5894">
        <w:rPr>
          <w:kern w:val="24"/>
          <w:sz w:val="20"/>
          <w:szCs w:val="20"/>
        </w:rPr>
        <w:t xml:space="preserve">NR SRS </w:t>
      </w:r>
      <w:r w:rsidR="00CA2D32">
        <w:rPr>
          <w:kern w:val="24"/>
          <w:sz w:val="20"/>
          <w:szCs w:val="20"/>
        </w:rPr>
        <w:t>antenna</w:t>
      </w:r>
      <w:r w:rsidR="00CA2D32" w:rsidRPr="00FF5894">
        <w:rPr>
          <w:kern w:val="24"/>
          <w:sz w:val="20"/>
          <w:szCs w:val="20"/>
        </w:rPr>
        <w:t xml:space="preserve"> </w:t>
      </w:r>
      <w:r w:rsidRPr="00FF5894">
        <w:rPr>
          <w:kern w:val="24"/>
          <w:sz w:val="20"/>
          <w:szCs w:val="20"/>
        </w:rPr>
        <w:t>switching impacting NR CC</w:t>
      </w:r>
      <w:r w:rsidR="00134431" w:rsidRPr="00134431">
        <w:rPr>
          <w:kern w:val="24"/>
          <w:sz w:val="20"/>
          <w:szCs w:val="20"/>
        </w:rPr>
        <w:t xml:space="preserve"> </w:t>
      </w:r>
    </w:p>
    <w:p w14:paraId="1F0AA522" w14:textId="450346B0" w:rsidR="00134431" w:rsidRPr="00FF5894" w:rsidRDefault="00134431" w:rsidP="00134431">
      <w:pPr>
        <w:pStyle w:val="ListParagraph"/>
        <w:numPr>
          <w:ilvl w:val="0"/>
          <w:numId w:val="21"/>
        </w:numPr>
        <w:spacing w:after="120" w:line="240" w:lineRule="auto"/>
        <w:contextualSpacing w:val="0"/>
        <w:jc w:val="both"/>
        <w:rPr>
          <w:kern w:val="24"/>
          <w:sz w:val="20"/>
          <w:szCs w:val="20"/>
        </w:rPr>
      </w:pPr>
      <w:r>
        <w:rPr>
          <w:kern w:val="24"/>
          <w:sz w:val="20"/>
          <w:szCs w:val="20"/>
        </w:rPr>
        <w:t>Gapless measurement</w:t>
      </w:r>
      <w:r w:rsidRPr="00FF5894">
        <w:rPr>
          <w:kern w:val="24"/>
          <w:sz w:val="20"/>
          <w:szCs w:val="20"/>
        </w:rPr>
        <w:t xml:space="preserve"> </w:t>
      </w:r>
    </w:p>
    <w:p w14:paraId="766DBB8D" w14:textId="3E01B9E1" w:rsidR="00134431" w:rsidRPr="00FF5894" w:rsidRDefault="00134431" w:rsidP="00134431">
      <w:pPr>
        <w:pStyle w:val="ListParagraph"/>
        <w:numPr>
          <w:ilvl w:val="1"/>
          <w:numId w:val="21"/>
        </w:numPr>
        <w:spacing w:after="120" w:line="240" w:lineRule="auto"/>
        <w:contextualSpacing w:val="0"/>
        <w:jc w:val="both"/>
        <w:rPr>
          <w:kern w:val="24"/>
          <w:sz w:val="20"/>
          <w:szCs w:val="20"/>
        </w:rPr>
      </w:pPr>
      <w:r w:rsidRPr="00FF5894">
        <w:rPr>
          <w:kern w:val="24"/>
          <w:sz w:val="20"/>
          <w:szCs w:val="20"/>
        </w:rPr>
        <w:lastRenderedPageBreak/>
        <w:t xml:space="preserve">Introduce the </w:t>
      </w:r>
      <w:r>
        <w:rPr>
          <w:kern w:val="24"/>
          <w:sz w:val="20"/>
          <w:szCs w:val="20"/>
        </w:rPr>
        <w:t>measurement</w:t>
      </w:r>
      <w:r w:rsidRPr="00FF5894">
        <w:rPr>
          <w:kern w:val="24"/>
          <w:sz w:val="20"/>
          <w:szCs w:val="20"/>
        </w:rPr>
        <w:t xml:space="preserve"> requirements </w:t>
      </w:r>
      <w:r>
        <w:rPr>
          <w:kern w:val="24"/>
          <w:sz w:val="20"/>
          <w:szCs w:val="20"/>
        </w:rPr>
        <w:t>for new NeedforGap mechanism</w:t>
      </w:r>
    </w:p>
    <w:p w14:paraId="6AC104E2" w14:textId="4BAA0555" w:rsidR="00134431" w:rsidRPr="00142E3D" w:rsidRDefault="00134431" w:rsidP="00134431">
      <w:pPr>
        <w:pStyle w:val="ListParagraph"/>
        <w:numPr>
          <w:ilvl w:val="2"/>
          <w:numId w:val="21"/>
        </w:numPr>
        <w:spacing w:after="120" w:line="240" w:lineRule="auto"/>
        <w:contextualSpacing w:val="0"/>
        <w:jc w:val="both"/>
        <w:rPr>
          <w:kern w:val="24"/>
          <w:sz w:val="20"/>
          <w:szCs w:val="20"/>
        </w:rPr>
      </w:pPr>
      <w:r>
        <w:rPr>
          <w:kern w:val="24"/>
          <w:sz w:val="20"/>
          <w:szCs w:val="20"/>
        </w:rPr>
        <w:t>Measurement delay</w:t>
      </w:r>
    </w:p>
    <w:p w14:paraId="056564ED" w14:textId="40B6C1F6" w:rsidR="00FF5894" w:rsidRPr="00B70C9D" w:rsidRDefault="00134431" w:rsidP="00B70C9D">
      <w:pPr>
        <w:pStyle w:val="ListParagraph"/>
        <w:numPr>
          <w:ilvl w:val="2"/>
          <w:numId w:val="21"/>
        </w:numPr>
        <w:spacing w:before="120" w:after="180" w:line="240" w:lineRule="auto"/>
        <w:contextualSpacing w:val="0"/>
        <w:jc w:val="both"/>
        <w:rPr>
          <w:sz w:val="20"/>
          <w:szCs w:val="20"/>
          <w:lang w:val="x-none" w:eastAsia="x-none"/>
        </w:rPr>
      </w:pPr>
      <w:r>
        <w:rPr>
          <w:kern w:val="24"/>
          <w:sz w:val="20"/>
          <w:szCs w:val="20"/>
        </w:rPr>
        <w:t>Carrier-specific scaling factor</w:t>
      </w:r>
    </w:p>
    <w:p w14:paraId="138A6E50" w14:textId="3E3BDE79" w:rsidR="00134431" w:rsidRPr="00B70C9D" w:rsidRDefault="00134431" w:rsidP="00B70C9D">
      <w:pPr>
        <w:pStyle w:val="ListParagraph"/>
        <w:numPr>
          <w:ilvl w:val="2"/>
          <w:numId w:val="21"/>
        </w:numPr>
        <w:spacing w:before="120" w:after="180" w:line="240" w:lineRule="auto"/>
        <w:contextualSpacing w:val="0"/>
        <w:jc w:val="both"/>
        <w:rPr>
          <w:sz w:val="20"/>
          <w:szCs w:val="20"/>
          <w:lang w:val="x-none" w:eastAsia="x-none"/>
        </w:rPr>
      </w:pPr>
      <w:r>
        <w:rPr>
          <w:kern w:val="24"/>
          <w:sz w:val="20"/>
          <w:szCs w:val="20"/>
        </w:rPr>
        <w:t>Interruption due to RF re-tuning.</w:t>
      </w:r>
    </w:p>
    <w:p w14:paraId="7DDF1EC1" w14:textId="19B5C62E" w:rsidR="00C318B8" w:rsidRDefault="00C318B8" w:rsidP="004827BA">
      <w:pPr>
        <w:tabs>
          <w:tab w:val="num" w:pos="2160"/>
        </w:tabs>
        <w:spacing w:before="120" w:after="180"/>
        <w:jc w:val="both"/>
        <w:rPr>
          <w:b/>
          <w:bCs/>
          <w:u w:val="single"/>
        </w:rPr>
      </w:pPr>
      <w:r>
        <w:rPr>
          <w:b/>
          <w:bCs/>
          <w:u w:val="single"/>
        </w:rPr>
        <w:t>Study</w:t>
      </w:r>
      <w:r w:rsidRPr="00C318B8">
        <w:rPr>
          <w:b/>
          <w:bCs/>
          <w:u w:val="single"/>
        </w:rPr>
        <w:t xml:space="preserve"> phase:</w:t>
      </w:r>
    </w:p>
    <w:p w14:paraId="6556597E" w14:textId="3FE6CC5E" w:rsidR="00721350" w:rsidRPr="00B325C1" w:rsidRDefault="00721350" w:rsidP="00721350">
      <w:pPr>
        <w:jc w:val="both"/>
        <w:rPr>
          <w:kern w:val="24"/>
          <w:sz w:val="20"/>
          <w:szCs w:val="20"/>
          <w:lang w:eastAsia="en-US"/>
        </w:rPr>
      </w:pPr>
      <w:r w:rsidRPr="00B325C1">
        <w:rPr>
          <w:kern w:val="24"/>
          <w:sz w:val="20"/>
          <w:szCs w:val="20"/>
          <w:lang w:eastAsia="en-US"/>
        </w:rPr>
        <w:t>Study the feasibility and the necessary to introduce the requirement for the following aspects</w:t>
      </w:r>
      <w:r w:rsidR="00B325C1">
        <w:rPr>
          <w:kern w:val="24"/>
          <w:sz w:val="20"/>
          <w:szCs w:val="20"/>
          <w:lang w:eastAsia="en-US"/>
        </w:rPr>
        <w:t>:</w:t>
      </w:r>
    </w:p>
    <w:p w14:paraId="250A3B05" w14:textId="493FCBD2" w:rsidR="00C318B8" w:rsidRDefault="00C318B8" w:rsidP="004827BA">
      <w:pPr>
        <w:pStyle w:val="ListParagraph"/>
        <w:numPr>
          <w:ilvl w:val="0"/>
          <w:numId w:val="24"/>
        </w:numPr>
        <w:spacing w:after="120" w:line="240" w:lineRule="auto"/>
        <w:contextualSpacing w:val="0"/>
        <w:jc w:val="both"/>
        <w:rPr>
          <w:kern w:val="24"/>
          <w:sz w:val="20"/>
          <w:szCs w:val="20"/>
        </w:rPr>
      </w:pPr>
      <w:r w:rsidRPr="00FF5894">
        <w:rPr>
          <w:kern w:val="24"/>
          <w:sz w:val="20"/>
          <w:szCs w:val="20"/>
        </w:rPr>
        <w:t>DCI-based BWP switch in FR2</w:t>
      </w:r>
    </w:p>
    <w:p w14:paraId="3FF10B9B" w14:textId="622DFB92" w:rsidR="00FF5894" w:rsidRDefault="00FF5894" w:rsidP="004827BA">
      <w:pPr>
        <w:pStyle w:val="ListParagraph"/>
        <w:numPr>
          <w:ilvl w:val="1"/>
          <w:numId w:val="24"/>
        </w:numPr>
        <w:spacing w:after="120" w:line="240" w:lineRule="auto"/>
        <w:contextualSpacing w:val="0"/>
        <w:jc w:val="both"/>
        <w:rPr>
          <w:kern w:val="24"/>
          <w:sz w:val="20"/>
          <w:szCs w:val="20"/>
        </w:rPr>
      </w:pPr>
      <w:r>
        <w:rPr>
          <w:kern w:val="24"/>
          <w:sz w:val="20"/>
          <w:szCs w:val="20"/>
        </w:rPr>
        <w:t xml:space="preserve">Study the feasibility to </w:t>
      </w:r>
      <w:r w:rsidR="004827BA">
        <w:rPr>
          <w:kern w:val="24"/>
          <w:sz w:val="20"/>
          <w:szCs w:val="20"/>
        </w:rPr>
        <w:t>introduce</w:t>
      </w:r>
      <w:r>
        <w:rPr>
          <w:kern w:val="24"/>
          <w:sz w:val="20"/>
          <w:szCs w:val="20"/>
        </w:rPr>
        <w:t xml:space="preserve"> shorten</w:t>
      </w:r>
      <w:r w:rsidR="004827BA">
        <w:rPr>
          <w:kern w:val="24"/>
          <w:sz w:val="20"/>
          <w:szCs w:val="20"/>
        </w:rPr>
        <w:t>ed delay for</w:t>
      </w:r>
      <w:r>
        <w:rPr>
          <w:kern w:val="24"/>
          <w:sz w:val="20"/>
          <w:szCs w:val="20"/>
        </w:rPr>
        <w:t xml:space="preserve"> the DCI-based BWP switch in FR2</w:t>
      </w:r>
    </w:p>
    <w:p w14:paraId="0EA96691" w14:textId="4F09E817" w:rsidR="00FF5894" w:rsidRDefault="00580713" w:rsidP="004827BA">
      <w:pPr>
        <w:pStyle w:val="ListParagraph"/>
        <w:numPr>
          <w:ilvl w:val="2"/>
          <w:numId w:val="24"/>
        </w:numPr>
        <w:spacing w:after="120" w:line="240" w:lineRule="auto"/>
        <w:contextualSpacing w:val="0"/>
        <w:jc w:val="both"/>
        <w:rPr>
          <w:kern w:val="24"/>
          <w:sz w:val="20"/>
          <w:szCs w:val="20"/>
        </w:rPr>
      </w:pPr>
      <w:ins w:id="14" w:author="Author">
        <w:r>
          <w:rPr>
            <w:kern w:val="24"/>
            <w:sz w:val="20"/>
            <w:szCs w:val="20"/>
          </w:rPr>
          <w:t>Target the scenario for BWP switch on single CC</w:t>
        </w:r>
      </w:ins>
      <w:del w:id="15" w:author="Author">
        <w:r w:rsidR="004827BA" w:rsidDel="00580713">
          <w:rPr>
            <w:kern w:val="24"/>
            <w:sz w:val="20"/>
            <w:szCs w:val="20"/>
          </w:rPr>
          <w:delText>T</w:delText>
        </w:r>
        <w:r w:rsidR="00FF5894" w:rsidDel="00580713">
          <w:rPr>
            <w:kern w:val="24"/>
            <w:sz w:val="20"/>
            <w:szCs w:val="20"/>
          </w:rPr>
          <w:delText>he study should consider the conclusion</w:delText>
        </w:r>
        <w:r w:rsidR="004827BA" w:rsidDel="00580713">
          <w:rPr>
            <w:kern w:val="24"/>
            <w:sz w:val="20"/>
            <w:szCs w:val="20"/>
          </w:rPr>
          <w:delText>s</w:delText>
        </w:r>
        <w:r w:rsidR="00FF5894" w:rsidDel="00580713">
          <w:rPr>
            <w:kern w:val="24"/>
            <w:sz w:val="20"/>
            <w:szCs w:val="20"/>
          </w:rPr>
          <w:delText xml:space="preserve"> of Rel-1</w:delText>
        </w:r>
        <w:r w:rsidR="004827BA" w:rsidDel="00580713">
          <w:rPr>
            <w:kern w:val="24"/>
            <w:sz w:val="20"/>
            <w:szCs w:val="20"/>
          </w:rPr>
          <w:delText xml:space="preserve">6 </w:delText>
        </w:r>
        <w:r w:rsidR="00FF5894" w:rsidDel="00580713">
          <w:rPr>
            <w:kern w:val="24"/>
            <w:sz w:val="20"/>
            <w:szCs w:val="20"/>
          </w:rPr>
          <w:delText>BWP-related feature, e.g., SCell dormancy, MIMO layer adaptation</w:delText>
        </w:r>
        <w:r w:rsidR="006C3A64" w:rsidDel="00580713">
          <w:rPr>
            <w:kern w:val="24"/>
            <w:sz w:val="20"/>
            <w:szCs w:val="20"/>
          </w:rPr>
          <w:delText>,</w:delText>
        </w:r>
        <w:r w:rsidR="000C5A02" w:rsidDel="00580713">
          <w:rPr>
            <w:kern w:val="24"/>
            <w:sz w:val="20"/>
            <w:szCs w:val="20"/>
          </w:rPr>
          <w:delText xml:space="preserve"> </w:delText>
        </w:r>
        <w:r w:rsidR="004827BA" w:rsidDel="00580713">
          <w:rPr>
            <w:kern w:val="24"/>
            <w:sz w:val="20"/>
            <w:szCs w:val="20"/>
          </w:rPr>
          <w:delText>and BWP switch in multiple CCs</w:delText>
        </w:r>
      </w:del>
      <w:r w:rsidR="000C5A02">
        <w:rPr>
          <w:kern w:val="24"/>
          <w:sz w:val="20"/>
          <w:szCs w:val="20"/>
        </w:rPr>
        <w:t>.</w:t>
      </w:r>
    </w:p>
    <w:p w14:paraId="3841E283" w14:textId="3D53BFC8" w:rsidR="004827BA" w:rsidRPr="00FF5894" w:rsidRDefault="004827BA" w:rsidP="004827BA">
      <w:pPr>
        <w:pStyle w:val="ListParagraph"/>
        <w:numPr>
          <w:ilvl w:val="2"/>
          <w:numId w:val="24"/>
        </w:numPr>
        <w:spacing w:after="120" w:line="240" w:lineRule="auto"/>
        <w:contextualSpacing w:val="0"/>
        <w:jc w:val="both"/>
        <w:rPr>
          <w:kern w:val="24"/>
          <w:sz w:val="20"/>
          <w:szCs w:val="20"/>
        </w:rPr>
      </w:pPr>
      <w:r>
        <w:rPr>
          <w:kern w:val="24"/>
          <w:sz w:val="20"/>
          <w:szCs w:val="20"/>
        </w:rPr>
        <w:t>According to the conclusion</w:t>
      </w:r>
      <w:r w:rsidR="000C5A02">
        <w:rPr>
          <w:kern w:val="24"/>
          <w:sz w:val="20"/>
          <w:szCs w:val="20"/>
        </w:rPr>
        <w:t>s</w:t>
      </w:r>
      <w:r>
        <w:rPr>
          <w:kern w:val="24"/>
          <w:sz w:val="20"/>
          <w:szCs w:val="20"/>
        </w:rPr>
        <w:t>, corresponding RRC signaling or UE capability support may be needed.</w:t>
      </w:r>
    </w:p>
    <w:p w14:paraId="4798D680" w14:textId="4D69C24B" w:rsidR="00C318B8" w:rsidRDefault="00C318B8" w:rsidP="004827BA">
      <w:pPr>
        <w:pStyle w:val="ListParagraph"/>
        <w:numPr>
          <w:ilvl w:val="0"/>
          <w:numId w:val="24"/>
        </w:numPr>
        <w:spacing w:after="120" w:line="240" w:lineRule="auto"/>
        <w:contextualSpacing w:val="0"/>
        <w:jc w:val="both"/>
        <w:rPr>
          <w:kern w:val="24"/>
          <w:sz w:val="20"/>
          <w:szCs w:val="20"/>
        </w:rPr>
      </w:pPr>
      <w:r w:rsidRPr="00FF5894">
        <w:rPr>
          <w:kern w:val="24"/>
          <w:sz w:val="20"/>
          <w:szCs w:val="20"/>
        </w:rPr>
        <w:t>Enhanced utilization of UL slots before and after measurement gap</w:t>
      </w:r>
    </w:p>
    <w:p w14:paraId="1D57189F" w14:textId="44FB4EBB" w:rsidR="00FF5894" w:rsidRPr="004827BA" w:rsidRDefault="004827BA" w:rsidP="00A714F7">
      <w:pPr>
        <w:pStyle w:val="ListParagraph"/>
        <w:numPr>
          <w:ilvl w:val="1"/>
          <w:numId w:val="24"/>
        </w:numPr>
        <w:spacing w:after="120" w:line="240" w:lineRule="auto"/>
        <w:contextualSpacing w:val="0"/>
        <w:jc w:val="both"/>
        <w:rPr>
          <w:kern w:val="24"/>
          <w:sz w:val="20"/>
          <w:szCs w:val="20"/>
        </w:rPr>
      </w:pPr>
      <w:r w:rsidRPr="004827BA">
        <w:rPr>
          <w:kern w:val="24"/>
          <w:sz w:val="20"/>
          <w:szCs w:val="20"/>
        </w:rPr>
        <w:t xml:space="preserve">Study the mechanism to allow UE to report the timing difference between gap boundary and UL slots boundary to network </w:t>
      </w:r>
      <w:r>
        <w:rPr>
          <w:kern w:val="24"/>
          <w:sz w:val="20"/>
          <w:szCs w:val="20"/>
        </w:rPr>
        <w:t xml:space="preserve">for the purpose of </w:t>
      </w:r>
      <w:r w:rsidRPr="004827BA">
        <w:rPr>
          <w:kern w:val="24"/>
          <w:sz w:val="20"/>
          <w:szCs w:val="20"/>
        </w:rPr>
        <w:t>enhanc</w:t>
      </w:r>
      <w:r>
        <w:rPr>
          <w:kern w:val="24"/>
          <w:sz w:val="20"/>
          <w:szCs w:val="20"/>
        </w:rPr>
        <w:t>ing</w:t>
      </w:r>
      <w:r w:rsidRPr="004827BA">
        <w:rPr>
          <w:kern w:val="24"/>
          <w:sz w:val="20"/>
          <w:szCs w:val="20"/>
        </w:rPr>
        <w:t xml:space="preserve"> the utilization of (partial) UL slots before and after measurement gap </w:t>
      </w:r>
    </w:p>
    <w:p w14:paraId="6CDD7292" w14:textId="5EA1E8A2" w:rsidR="00C318B8" w:rsidRDefault="004827BA" w:rsidP="00721350">
      <w:pPr>
        <w:pStyle w:val="ListParagraph"/>
        <w:numPr>
          <w:ilvl w:val="2"/>
          <w:numId w:val="24"/>
        </w:numPr>
        <w:spacing w:after="120" w:line="240" w:lineRule="auto"/>
        <w:contextualSpacing w:val="0"/>
        <w:jc w:val="both"/>
        <w:rPr>
          <w:kern w:val="24"/>
          <w:sz w:val="20"/>
          <w:szCs w:val="20"/>
        </w:rPr>
      </w:pPr>
      <w:r>
        <w:rPr>
          <w:kern w:val="24"/>
          <w:sz w:val="20"/>
          <w:szCs w:val="20"/>
        </w:rPr>
        <w:t xml:space="preserve">The study should consider </w:t>
      </w:r>
      <w:r w:rsidR="008D51F5">
        <w:rPr>
          <w:kern w:val="24"/>
          <w:sz w:val="20"/>
          <w:szCs w:val="20"/>
        </w:rPr>
        <w:t xml:space="preserve">at least </w:t>
      </w:r>
      <w:r>
        <w:rPr>
          <w:kern w:val="24"/>
          <w:sz w:val="20"/>
          <w:szCs w:val="20"/>
        </w:rPr>
        <w:t xml:space="preserve">different measurement gap configurations, e.g., per-UE gap or per-FR gap, with or without </w:t>
      </w:r>
      <w:r w:rsidR="007E0BB5">
        <w:rPr>
          <w:kern w:val="24"/>
          <w:sz w:val="20"/>
          <w:szCs w:val="20"/>
        </w:rPr>
        <w:t>measurement gap timing advance</w:t>
      </w:r>
      <w:r w:rsidR="006C3A64">
        <w:rPr>
          <w:kern w:val="24"/>
          <w:sz w:val="20"/>
          <w:szCs w:val="20"/>
        </w:rPr>
        <w:t>,</w:t>
      </w:r>
      <w:r>
        <w:rPr>
          <w:kern w:val="24"/>
          <w:sz w:val="20"/>
          <w:szCs w:val="20"/>
        </w:rPr>
        <w:t xml:space="preserve"> and different </w:t>
      </w:r>
      <w:r w:rsidR="007E0BB5">
        <w:rPr>
          <w:kern w:val="24"/>
          <w:sz w:val="20"/>
          <w:szCs w:val="20"/>
        </w:rPr>
        <w:t>timing advance groups</w:t>
      </w:r>
      <w:r>
        <w:rPr>
          <w:kern w:val="24"/>
          <w:sz w:val="20"/>
          <w:szCs w:val="20"/>
        </w:rPr>
        <w:t>.</w:t>
      </w:r>
    </w:p>
    <w:p w14:paraId="77A35DCE" w14:textId="5DDA49ED" w:rsidR="00E202BC" w:rsidRDefault="00E202BC" w:rsidP="00721350">
      <w:pPr>
        <w:pStyle w:val="ListParagraph"/>
        <w:numPr>
          <w:ilvl w:val="2"/>
          <w:numId w:val="24"/>
        </w:numPr>
        <w:spacing w:after="120" w:line="240" w:lineRule="auto"/>
        <w:contextualSpacing w:val="0"/>
        <w:jc w:val="both"/>
        <w:rPr>
          <w:kern w:val="24"/>
          <w:sz w:val="20"/>
          <w:szCs w:val="20"/>
        </w:rPr>
      </w:pPr>
      <w:r>
        <w:rPr>
          <w:kern w:val="24"/>
          <w:sz w:val="20"/>
          <w:szCs w:val="20"/>
        </w:rPr>
        <w:t xml:space="preserve">The study should </w:t>
      </w:r>
      <w:r w:rsidR="00466BC5">
        <w:rPr>
          <w:kern w:val="24"/>
          <w:sz w:val="20"/>
          <w:szCs w:val="20"/>
        </w:rPr>
        <w:t xml:space="preserve">consider </w:t>
      </w:r>
      <w:r>
        <w:rPr>
          <w:kern w:val="24"/>
          <w:sz w:val="20"/>
          <w:szCs w:val="20"/>
        </w:rPr>
        <w:t>the frequency</w:t>
      </w:r>
      <w:r w:rsidR="00451134">
        <w:rPr>
          <w:kern w:val="24"/>
          <w:sz w:val="20"/>
          <w:szCs w:val="20"/>
        </w:rPr>
        <w:t>,</w:t>
      </w:r>
      <w:r>
        <w:rPr>
          <w:kern w:val="24"/>
          <w:sz w:val="20"/>
          <w:szCs w:val="20"/>
        </w:rPr>
        <w:t xml:space="preserve"> </w:t>
      </w:r>
      <w:r>
        <w:rPr>
          <w:sz w:val="20"/>
          <w:szCs w:val="20"/>
        </w:rPr>
        <w:t>accuracy</w:t>
      </w:r>
      <w:r w:rsidR="00466BC5">
        <w:rPr>
          <w:sz w:val="20"/>
          <w:szCs w:val="20"/>
        </w:rPr>
        <w:t xml:space="preserve"> and </w:t>
      </w:r>
      <w:r>
        <w:rPr>
          <w:sz w:val="20"/>
          <w:szCs w:val="20"/>
        </w:rPr>
        <w:t>granularity</w:t>
      </w:r>
      <w:r>
        <w:rPr>
          <w:kern w:val="24"/>
          <w:sz w:val="20"/>
          <w:szCs w:val="20"/>
        </w:rPr>
        <w:t xml:space="preserve"> for UE to reporting this timing difference</w:t>
      </w:r>
      <w:r>
        <w:rPr>
          <w:sz w:val="20"/>
          <w:szCs w:val="20"/>
        </w:rPr>
        <w:t>.</w:t>
      </w:r>
    </w:p>
    <w:p w14:paraId="1A440CA7" w14:textId="50F14335" w:rsidR="00721350" w:rsidRPr="00721350" w:rsidRDefault="00721350" w:rsidP="00721350">
      <w:pPr>
        <w:pStyle w:val="ListParagraph"/>
        <w:numPr>
          <w:ilvl w:val="2"/>
          <w:numId w:val="24"/>
        </w:numPr>
        <w:spacing w:after="120" w:line="240" w:lineRule="auto"/>
        <w:contextualSpacing w:val="0"/>
        <w:jc w:val="both"/>
        <w:rPr>
          <w:kern w:val="24"/>
          <w:sz w:val="20"/>
          <w:szCs w:val="20"/>
        </w:rPr>
      </w:pPr>
      <w:r>
        <w:rPr>
          <w:kern w:val="24"/>
          <w:sz w:val="20"/>
          <w:szCs w:val="20"/>
        </w:rPr>
        <w:t>According to the conclusion</w:t>
      </w:r>
      <w:r w:rsidR="000C5A02">
        <w:rPr>
          <w:kern w:val="24"/>
          <w:sz w:val="20"/>
          <w:szCs w:val="20"/>
        </w:rPr>
        <w:t>s</w:t>
      </w:r>
      <w:r>
        <w:rPr>
          <w:kern w:val="24"/>
          <w:sz w:val="20"/>
          <w:szCs w:val="20"/>
        </w:rPr>
        <w:t>, corresponding RRC signaling, MAC mechanism or UE capability support may be needed.</w:t>
      </w:r>
    </w:p>
    <w:p w14:paraId="7C6FC139" w14:textId="51424C43" w:rsidR="00CE0D5E" w:rsidRPr="000C45FD" w:rsidRDefault="0001556B" w:rsidP="008F1284">
      <w:pPr>
        <w:pStyle w:val="Heading1"/>
        <w:numPr>
          <w:ilvl w:val="0"/>
          <w:numId w:val="1"/>
        </w:numPr>
        <w:rPr>
          <w:rFonts w:ascii="Calibri" w:hAnsi="Calibri"/>
          <w:lang w:eastAsia="zh-CN"/>
        </w:rPr>
      </w:pPr>
      <w:r>
        <w:rPr>
          <w:rFonts w:ascii="Calibri" w:hAnsi="Calibri"/>
        </w:rPr>
        <w:t>Conclusions</w:t>
      </w:r>
    </w:p>
    <w:p w14:paraId="66549B52" w14:textId="1C6AE437" w:rsidR="00643E9E" w:rsidRPr="006D696C" w:rsidRDefault="006F7557" w:rsidP="00643E9E">
      <w:pPr>
        <w:adjustRightInd w:val="0"/>
        <w:snapToGrid w:val="0"/>
        <w:spacing w:before="180" w:after="120"/>
        <w:jc w:val="both"/>
        <w:rPr>
          <w:sz w:val="20"/>
          <w:szCs w:val="20"/>
        </w:rPr>
      </w:pPr>
      <w:r w:rsidRPr="006D696C">
        <w:rPr>
          <w:rFonts w:hint="eastAsia"/>
          <w:sz w:val="20"/>
          <w:szCs w:val="20"/>
        </w:rPr>
        <w:t xml:space="preserve">In this </w:t>
      </w:r>
      <w:r w:rsidR="0001556B" w:rsidRPr="006D696C">
        <w:rPr>
          <w:sz w:val="20"/>
          <w:szCs w:val="20"/>
        </w:rPr>
        <w:t xml:space="preserve">contribution, </w:t>
      </w:r>
      <w:r w:rsidR="00FA58D1" w:rsidRPr="006D696C">
        <w:rPr>
          <w:sz w:val="20"/>
          <w:szCs w:val="20"/>
        </w:rPr>
        <w:t>we provide the justification of the proposed new Rel-17 WI of further RRM enhancement with the following scope.</w:t>
      </w:r>
    </w:p>
    <w:p w14:paraId="08FC2C97" w14:textId="48A5E573" w:rsidR="00FA58D1" w:rsidRPr="006D696C" w:rsidRDefault="00FA58D1" w:rsidP="00643E9E">
      <w:pPr>
        <w:adjustRightInd w:val="0"/>
        <w:snapToGrid w:val="0"/>
        <w:spacing w:before="180" w:after="120"/>
        <w:jc w:val="both"/>
        <w:rPr>
          <w:b/>
          <w:sz w:val="20"/>
          <w:szCs w:val="20"/>
          <w:lang w:val="x-none" w:eastAsia="x-none"/>
        </w:rPr>
      </w:pPr>
      <w:r w:rsidRPr="006D696C">
        <w:rPr>
          <w:b/>
          <w:sz w:val="20"/>
          <w:szCs w:val="20"/>
          <w:lang w:val="x-none" w:eastAsia="x-none"/>
        </w:rPr>
        <w:fldChar w:fldCharType="begin"/>
      </w:r>
      <w:r w:rsidRPr="006D696C">
        <w:rPr>
          <w:b/>
          <w:sz w:val="20"/>
          <w:szCs w:val="20"/>
          <w:lang w:val="x-none" w:eastAsia="x-none"/>
        </w:rPr>
        <w:instrText xml:space="preserve"> REF _Ref31828127 \h </w:instrText>
      </w:r>
      <w:r w:rsidR="00820286" w:rsidRPr="006D696C">
        <w:rPr>
          <w:b/>
          <w:sz w:val="20"/>
          <w:szCs w:val="20"/>
          <w:lang w:val="x-none" w:eastAsia="x-none"/>
        </w:rPr>
        <w:instrText xml:space="preserve"> \* MERGEFORMAT </w:instrText>
      </w:r>
      <w:r w:rsidRPr="006D696C">
        <w:rPr>
          <w:b/>
          <w:sz w:val="20"/>
          <w:szCs w:val="20"/>
          <w:lang w:val="x-none" w:eastAsia="x-none"/>
        </w:rPr>
      </w:r>
      <w:r w:rsidRPr="006D696C">
        <w:rPr>
          <w:b/>
          <w:sz w:val="20"/>
          <w:szCs w:val="20"/>
          <w:lang w:val="x-none" w:eastAsia="x-none"/>
        </w:rPr>
        <w:fldChar w:fldCharType="separate"/>
      </w:r>
      <w:r w:rsidR="0095347B" w:rsidRPr="00B70C9D">
        <w:rPr>
          <w:b/>
          <w:sz w:val="20"/>
          <w:szCs w:val="20"/>
          <w:lang w:val="x-none" w:eastAsia="x-none"/>
        </w:rPr>
        <w:t xml:space="preserve">Scope 1: </w:t>
      </w:r>
      <w:r w:rsidR="0095347B" w:rsidRPr="00B70C9D">
        <w:rPr>
          <w:rFonts w:hint="eastAsia"/>
          <w:b/>
          <w:sz w:val="20"/>
          <w:szCs w:val="20"/>
          <w:lang w:val="x-none" w:eastAsia="x-none"/>
        </w:rPr>
        <w:t>In</w:t>
      </w:r>
      <w:r w:rsidR="0095347B" w:rsidRPr="00B70C9D">
        <w:rPr>
          <w:b/>
          <w:sz w:val="20"/>
          <w:szCs w:val="20"/>
          <w:lang w:val="x-none" w:eastAsia="x-none"/>
        </w:rPr>
        <w:t>troduce UE requirements for TCI state switch for CSI reporting via CSI-RS reconfiguration.</w:t>
      </w:r>
      <w:r w:rsidRPr="006D696C">
        <w:rPr>
          <w:b/>
          <w:sz w:val="20"/>
          <w:szCs w:val="20"/>
          <w:lang w:val="x-none" w:eastAsia="x-none"/>
        </w:rPr>
        <w:fldChar w:fldCharType="end"/>
      </w:r>
    </w:p>
    <w:p w14:paraId="4576EC51" w14:textId="1F605335" w:rsidR="00FA58D1" w:rsidRDefault="00FA58D1" w:rsidP="00643E9E">
      <w:pPr>
        <w:adjustRightInd w:val="0"/>
        <w:snapToGrid w:val="0"/>
        <w:spacing w:before="180" w:after="120"/>
        <w:jc w:val="both"/>
        <w:rPr>
          <w:b/>
          <w:sz w:val="20"/>
          <w:szCs w:val="20"/>
          <w:lang w:val="x-none" w:eastAsia="x-none"/>
        </w:rPr>
      </w:pPr>
      <w:r w:rsidRPr="006D696C">
        <w:rPr>
          <w:b/>
          <w:sz w:val="20"/>
          <w:szCs w:val="20"/>
          <w:lang w:val="x-none" w:eastAsia="x-none"/>
        </w:rPr>
        <w:fldChar w:fldCharType="begin"/>
      </w:r>
      <w:r w:rsidRPr="006D696C">
        <w:rPr>
          <w:b/>
          <w:sz w:val="20"/>
          <w:szCs w:val="20"/>
          <w:lang w:val="x-none" w:eastAsia="x-none"/>
        </w:rPr>
        <w:instrText xml:space="preserve"> REF _Ref31828128 \h </w:instrText>
      </w:r>
      <w:r w:rsidR="00820286" w:rsidRPr="006D696C">
        <w:rPr>
          <w:b/>
          <w:sz w:val="20"/>
          <w:szCs w:val="20"/>
          <w:lang w:val="x-none" w:eastAsia="x-none"/>
        </w:rPr>
        <w:instrText xml:space="preserve"> \* MERGEFORMAT </w:instrText>
      </w:r>
      <w:r w:rsidRPr="006D696C">
        <w:rPr>
          <w:b/>
          <w:sz w:val="20"/>
          <w:szCs w:val="20"/>
          <w:lang w:val="x-none" w:eastAsia="x-none"/>
        </w:rPr>
      </w:r>
      <w:r w:rsidRPr="006D696C">
        <w:rPr>
          <w:b/>
          <w:sz w:val="20"/>
          <w:szCs w:val="20"/>
          <w:lang w:val="x-none" w:eastAsia="x-none"/>
        </w:rPr>
        <w:fldChar w:fldCharType="separate"/>
      </w:r>
      <w:r w:rsidR="0095347B" w:rsidRPr="00B70C9D">
        <w:rPr>
          <w:b/>
          <w:sz w:val="20"/>
          <w:szCs w:val="20"/>
          <w:lang w:val="x-none" w:eastAsia="x-none"/>
        </w:rPr>
        <w:t>Scope 2: Introduce the interruption requirements due to SRS antenna switch</w:t>
      </w:r>
      <w:r w:rsidRPr="006D696C">
        <w:rPr>
          <w:b/>
          <w:sz w:val="20"/>
          <w:szCs w:val="20"/>
          <w:lang w:val="x-none" w:eastAsia="x-none"/>
        </w:rPr>
        <w:fldChar w:fldCharType="end"/>
      </w:r>
      <w:r w:rsidR="00820286" w:rsidRPr="006D696C">
        <w:rPr>
          <w:b/>
          <w:sz w:val="20"/>
          <w:szCs w:val="20"/>
          <w:lang w:val="x-none" w:eastAsia="x-none"/>
        </w:rPr>
        <w:t>.</w:t>
      </w:r>
    </w:p>
    <w:p w14:paraId="5BC81A57" w14:textId="347ABADB" w:rsidR="0095347B" w:rsidRPr="006D696C" w:rsidRDefault="00E22D36" w:rsidP="00643E9E">
      <w:pPr>
        <w:adjustRightInd w:val="0"/>
        <w:snapToGrid w:val="0"/>
        <w:spacing w:before="180" w:after="120"/>
        <w:jc w:val="both"/>
        <w:rPr>
          <w:b/>
          <w:sz w:val="20"/>
          <w:szCs w:val="20"/>
          <w:lang w:val="x-none" w:eastAsia="x-none"/>
        </w:rPr>
      </w:pPr>
      <w:r>
        <w:rPr>
          <w:b/>
          <w:sz w:val="20"/>
          <w:szCs w:val="20"/>
          <w:lang w:val="x-none" w:eastAsia="x-none"/>
        </w:rPr>
        <w:fldChar w:fldCharType="begin"/>
      </w:r>
      <w:r>
        <w:rPr>
          <w:b/>
          <w:sz w:val="20"/>
          <w:szCs w:val="20"/>
          <w:lang w:val="x-none" w:eastAsia="x-none"/>
        </w:rPr>
        <w:instrText xml:space="preserve"> REF _Ref43648593 \h  \* MERGEFORMAT </w:instrText>
      </w:r>
      <w:r>
        <w:rPr>
          <w:b/>
          <w:sz w:val="20"/>
          <w:szCs w:val="20"/>
          <w:lang w:val="x-none" w:eastAsia="x-none"/>
        </w:rPr>
      </w:r>
      <w:r>
        <w:rPr>
          <w:b/>
          <w:sz w:val="20"/>
          <w:szCs w:val="20"/>
          <w:lang w:val="x-none" w:eastAsia="x-none"/>
        </w:rPr>
        <w:fldChar w:fldCharType="separate"/>
      </w:r>
      <w:r w:rsidRPr="00B70C9D">
        <w:rPr>
          <w:b/>
          <w:sz w:val="20"/>
          <w:szCs w:val="20"/>
          <w:lang w:val="x-none" w:eastAsia="x-none"/>
        </w:rPr>
        <w:t>Scope 3: Introduce the measurement and interruption requirements for the new NeedforGap mechanism in NR.</w:t>
      </w:r>
      <w:r>
        <w:rPr>
          <w:b/>
          <w:sz w:val="20"/>
          <w:szCs w:val="20"/>
          <w:lang w:val="x-none" w:eastAsia="x-none"/>
        </w:rPr>
        <w:fldChar w:fldCharType="end"/>
      </w:r>
    </w:p>
    <w:p w14:paraId="126B61DA" w14:textId="4D64D758" w:rsidR="00FA58D1" w:rsidRPr="006D696C" w:rsidRDefault="00FA58D1" w:rsidP="00643E9E">
      <w:pPr>
        <w:adjustRightInd w:val="0"/>
        <w:snapToGrid w:val="0"/>
        <w:spacing w:before="180" w:after="120"/>
        <w:jc w:val="both"/>
        <w:rPr>
          <w:b/>
          <w:sz w:val="20"/>
          <w:szCs w:val="20"/>
          <w:lang w:val="x-none" w:eastAsia="x-none"/>
        </w:rPr>
      </w:pPr>
      <w:r w:rsidRPr="006D696C">
        <w:rPr>
          <w:b/>
          <w:sz w:val="20"/>
          <w:szCs w:val="20"/>
          <w:lang w:val="x-none" w:eastAsia="x-none"/>
        </w:rPr>
        <w:fldChar w:fldCharType="begin"/>
      </w:r>
      <w:r w:rsidRPr="006D696C">
        <w:rPr>
          <w:b/>
          <w:sz w:val="20"/>
          <w:szCs w:val="20"/>
          <w:lang w:val="x-none" w:eastAsia="x-none"/>
        </w:rPr>
        <w:instrText xml:space="preserve"> REF _Ref31828130 \h </w:instrText>
      </w:r>
      <w:r w:rsidR="00820286" w:rsidRPr="006D696C">
        <w:rPr>
          <w:b/>
          <w:sz w:val="20"/>
          <w:szCs w:val="20"/>
          <w:lang w:val="x-none" w:eastAsia="x-none"/>
        </w:rPr>
        <w:instrText xml:space="preserve"> \* MERGEFORMAT </w:instrText>
      </w:r>
      <w:r w:rsidRPr="006D696C">
        <w:rPr>
          <w:b/>
          <w:sz w:val="20"/>
          <w:szCs w:val="20"/>
          <w:lang w:val="x-none" w:eastAsia="x-none"/>
        </w:rPr>
      </w:r>
      <w:r w:rsidRPr="006D696C">
        <w:rPr>
          <w:b/>
          <w:sz w:val="20"/>
          <w:szCs w:val="20"/>
          <w:lang w:val="x-none" w:eastAsia="x-none"/>
        </w:rPr>
        <w:fldChar w:fldCharType="separate"/>
      </w:r>
      <w:r w:rsidR="0095347B" w:rsidRPr="00B70C9D">
        <w:rPr>
          <w:b/>
          <w:sz w:val="20"/>
          <w:szCs w:val="20"/>
          <w:lang w:val="x-none" w:eastAsia="x-none"/>
        </w:rPr>
        <w:t>Scope 4: Study the feasibility to introduce a shorter DCI-based BWP switch delay for FR2. Introduce the corresponding requirement, if concluded feasible.</w:t>
      </w:r>
      <w:r w:rsidRPr="006D696C">
        <w:rPr>
          <w:b/>
          <w:sz w:val="20"/>
          <w:szCs w:val="20"/>
          <w:lang w:val="x-none" w:eastAsia="x-none"/>
        </w:rPr>
        <w:fldChar w:fldCharType="end"/>
      </w:r>
    </w:p>
    <w:p w14:paraId="29E80270" w14:textId="30A62290" w:rsidR="00AD2CAD" w:rsidRPr="006D696C" w:rsidRDefault="00FA58D1" w:rsidP="00B21192">
      <w:pPr>
        <w:adjustRightInd w:val="0"/>
        <w:snapToGrid w:val="0"/>
        <w:spacing w:before="180" w:after="120"/>
        <w:jc w:val="both"/>
        <w:rPr>
          <w:b/>
          <w:sz w:val="20"/>
          <w:szCs w:val="20"/>
          <w:lang w:val="x-none" w:eastAsia="x-none"/>
        </w:rPr>
      </w:pPr>
      <w:r w:rsidRPr="006D696C">
        <w:rPr>
          <w:b/>
          <w:sz w:val="20"/>
          <w:szCs w:val="20"/>
          <w:lang w:val="x-none" w:eastAsia="x-none"/>
        </w:rPr>
        <w:fldChar w:fldCharType="begin"/>
      </w:r>
      <w:r w:rsidRPr="006D696C">
        <w:rPr>
          <w:b/>
          <w:sz w:val="20"/>
          <w:szCs w:val="20"/>
          <w:lang w:val="x-none" w:eastAsia="x-none"/>
        </w:rPr>
        <w:instrText xml:space="preserve"> REF _Ref31828132 \h </w:instrText>
      </w:r>
      <w:r w:rsidR="00820286" w:rsidRPr="006D696C">
        <w:rPr>
          <w:b/>
          <w:sz w:val="20"/>
          <w:szCs w:val="20"/>
          <w:lang w:val="x-none" w:eastAsia="x-none"/>
        </w:rPr>
        <w:instrText xml:space="preserve"> \* MERGEFORMAT </w:instrText>
      </w:r>
      <w:r w:rsidRPr="006D696C">
        <w:rPr>
          <w:b/>
          <w:sz w:val="20"/>
          <w:szCs w:val="20"/>
          <w:lang w:val="x-none" w:eastAsia="x-none"/>
        </w:rPr>
      </w:r>
      <w:r w:rsidRPr="006D696C">
        <w:rPr>
          <w:b/>
          <w:sz w:val="20"/>
          <w:szCs w:val="20"/>
          <w:lang w:val="x-none" w:eastAsia="x-none"/>
        </w:rPr>
        <w:fldChar w:fldCharType="separate"/>
      </w:r>
      <w:r w:rsidR="0095347B" w:rsidRPr="00B70C9D">
        <w:rPr>
          <w:b/>
          <w:sz w:val="20"/>
          <w:szCs w:val="20"/>
          <w:lang w:val="x-none" w:eastAsia="x-none"/>
        </w:rPr>
        <w:t>Scope 5: Study the method to enhance the utilization of UL slots or symbols before and after measurement gap</w:t>
      </w:r>
      <w:r w:rsidRPr="006D696C">
        <w:rPr>
          <w:b/>
          <w:sz w:val="20"/>
          <w:szCs w:val="20"/>
          <w:lang w:val="x-none" w:eastAsia="x-none"/>
        </w:rPr>
        <w:fldChar w:fldCharType="end"/>
      </w:r>
      <w:r w:rsidR="00820286">
        <w:rPr>
          <w:b/>
          <w:sz w:val="20"/>
          <w:szCs w:val="20"/>
          <w:lang w:val="x-none" w:eastAsia="x-none"/>
        </w:rPr>
        <w:t>.</w:t>
      </w:r>
      <w:r w:rsidR="007C40CD">
        <w:rPr>
          <w:b/>
          <w:sz w:val="20"/>
          <w:szCs w:val="20"/>
          <w:lang w:val="x-none" w:eastAsia="x-none"/>
        </w:rPr>
        <w:t xml:space="preserve"> </w:t>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7E555717" w14:textId="18DBDF47" w:rsidR="00595AA2" w:rsidRDefault="00595AA2" w:rsidP="00595AA2">
      <w:pPr>
        <w:rPr>
          <w:lang w:val="en-GB" w:eastAsia="en-US"/>
        </w:rPr>
      </w:pPr>
      <w:r>
        <w:rPr>
          <w:lang w:val="en-GB" w:eastAsia="en-US"/>
        </w:rPr>
        <w:t xml:space="preserve">[1] </w:t>
      </w:r>
      <w:r w:rsidRPr="00595AA2">
        <w:rPr>
          <w:lang w:val="en-GB" w:eastAsia="en-US"/>
        </w:rPr>
        <w:t>RP-193211</w:t>
      </w:r>
      <w:r>
        <w:rPr>
          <w:lang w:val="en-GB" w:eastAsia="en-US"/>
        </w:rPr>
        <w:t>, “</w:t>
      </w:r>
      <w:r w:rsidRPr="00595AA2">
        <w:rPr>
          <w:lang w:val="en-GB" w:eastAsia="en-US"/>
        </w:rPr>
        <w:t>Revised WID: NR RRM enhancement in R16</w:t>
      </w:r>
      <w:r>
        <w:rPr>
          <w:lang w:val="en-GB" w:eastAsia="en-US"/>
        </w:rPr>
        <w:t xml:space="preserve">”, </w:t>
      </w:r>
      <w:r w:rsidRPr="00595AA2">
        <w:rPr>
          <w:lang w:val="en-GB" w:eastAsia="en-US"/>
        </w:rPr>
        <w:t>Intel Corporation</w:t>
      </w:r>
    </w:p>
    <w:p w14:paraId="4E342F8E" w14:textId="7088AEC0" w:rsidR="001E14F8" w:rsidRPr="00B70C9D" w:rsidRDefault="001E14F8" w:rsidP="00B70C9D">
      <w:pPr>
        <w:rPr>
          <w:lang w:val="en-GB" w:eastAsia="en-US"/>
        </w:rPr>
      </w:pPr>
      <w:r>
        <w:rPr>
          <w:lang w:val="en-GB" w:eastAsia="en-US"/>
        </w:rPr>
        <w:t>[2] R</w:t>
      </w:r>
      <w:r w:rsidRPr="00B70C9D">
        <w:rPr>
          <w:lang w:val="en-GB" w:eastAsia="en-US"/>
        </w:rPr>
        <w:t>2</w:t>
      </w:r>
      <w:r>
        <w:rPr>
          <w:lang w:val="en-GB" w:eastAsia="en-US"/>
        </w:rPr>
        <w:t>-</w:t>
      </w:r>
      <w:r w:rsidRPr="00B70C9D">
        <w:rPr>
          <w:lang w:val="en-GB" w:eastAsia="en-US"/>
        </w:rPr>
        <w:t>2</w:t>
      </w:r>
      <w:r>
        <w:rPr>
          <w:lang w:val="en-GB" w:eastAsia="en-US"/>
        </w:rPr>
        <w:t>004806</w:t>
      </w:r>
      <w:r w:rsidR="00342EFF">
        <w:rPr>
          <w:lang w:val="en-GB" w:eastAsia="en-US"/>
        </w:rPr>
        <w:t>, “</w:t>
      </w:r>
      <w:r w:rsidR="00342EFF" w:rsidRPr="000B67DD">
        <w:t>Introduction of NeedForGap capability for NR measurement</w:t>
      </w:r>
      <w:r w:rsidR="00342EFF">
        <w:rPr>
          <w:lang w:val="en-GB" w:eastAsia="en-US"/>
        </w:rPr>
        <w:t>”, MediaTek inc.</w:t>
      </w:r>
    </w:p>
    <w:p w14:paraId="43114AAE" w14:textId="1AAFF07A" w:rsidR="001E14F8" w:rsidRDefault="001E14F8" w:rsidP="00B70C9D">
      <w:pPr>
        <w:rPr>
          <w:lang w:val="en-GB" w:eastAsia="en-US"/>
        </w:rPr>
      </w:pPr>
      <w:r w:rsidRPr="00B70C9D">
        <w:rPr>
          <w:lang w:val="en-GB" w:eastAsia="en-US"/>
        </w:rPr>
        <w:t>[3]</w:t>
      </w:r>
      <w:r w:rsidR="00342EFF">
        <w:rPr>
          <w:lang w:val="en-GB" w:eastAsia="en-US"/>
        </w:rPr>
        <w:t xml:space="preserve"> R2-2004808, “</w:t>
      </w:r>
      <w:r w:rsidR="00342EFF" w:rsidRPr="000B67DD">
        <w:t>Introduction of NeedForGap capability for NR measurement</w:t>
      </w:r>
      <w:r w:rsidR="00342EFF">
        <w:rPr>
          <w:lang w:val="en-GB" w:eastAsia="en-US"/>
        </w:rPr>
        <w:t>”, MediaTek inc.</w:t>
      </w:r>
    </w:p>
    <w:p w14:paraId="1A332C8F" w14:textId="421C417F" w:rsidR="00342EFF" w:rsidRPr="00B70C9D" w:rsidRDefault="00342EFF" w:rsidP="00B70C9D">
      <w:pPr>
        <w:rPr>
          <w:rFonts w:eastAsia="新細明體"/>
          <w:lang w:val="en-GB"/>
        </w:rPr>
      </w:pPr>
      <w:r>
        <w:rPr>
          <w:lang w:val="en-GB" w:eastAsia="en-US"/>
        </w:rPr>
        <w:lastRenderedPageBreak/>
        <w:t>[4] R2-2006353,</w:t>
      </w:r>
      <w:r>
        <w:rPr>
          <w:rFonts w:eastAsia="新細明體" w:hint="eastAsia"/>
          <w:lang w:val="en-GB"/>
        </w:rPr>
        <w:t xml:space="preserve"> </w:t>
      </w:r>
      <w:r>
        <w:rPr>
          <w:rFonts w:eastAsia="新細明體"/>
          <w:lang w:val="en-GB"/>
        </w:rPr>
        <w:t>“</w:t>
      </w:r>
      <w:r>
        <w:t>Introduction of NeedForGap capability for NR measurement</w:t>
      </w:r>
      <w:r>
        <w:rPr>
          <w:rFonts w:eastAsia="新細明體"/>
          <w:lang w:val="en-GB"/>
        </w:rPr>
        <w:t>”</w:t>
      </w:r>
      <w:r>
        <w:rPr>
          <w:lang w:val="en-GB" w:eastAsia="en-US"/>
        </w:rPr>
        <w:t>, MediaTek inc.</w:t>
      </w:r>
    </w:p>
    <w:p w14:paraId="6116392C" w14:textId="3DD945A3" w:rsidR="000744F7" w:rsidRDefault="00342EFF" w:rsidP="00B70C9D">
      <w:pPr>
        <w:rPr>
          <w:lang w:val="en-GB" w:eastAsia="en-US"/>
        </w:rPr>
      </w:pPr>
      <w:r>
        <w:rPr>
          <w:lang w:val="en-GB" w:eastAsia="en-US"/>
        </w:rPr>
        <w:t>[5] R2-2006354</w:t>
      </w:r>
      <w:r w:rsidRPr="00B70C9D">
        <w:rPr>
          <w:rFonts w:hint="eastAsia"/>
          <w:lang w:val="en-GB" w:eastAsia="en-US"/>
        </w:rPr>
        <w:t xml:space="preserve">, </w:t>
      </w:r>
      <w:r w:rsidRPr="00B70C9D">
        <w:rPr>
          <w:lang w:val="en-GB" w:eastAsia="en-US"/>
        </w:rPr>
        <w:t>“</w:t>
      </w:r>
      <w:r w:rsidRPr="000B67DD">
        <w:t>Introduction of NeedForGap capability for NR measurement</w:t>
      </w:r>
      <w:r w:rsidRPr="00B70C9D">
        <w:rPr>
          <w:lang w:val="en-GB" w:eastAsia="en-US"/>
        </w:rPr>
        <w:t>”</w:t>
      </w:r>
      <w:r>
        <w:rPr>
          <w:lang w:val="en-GB" w:eastAsia="en-US"/>
        </w:rPr>
        <w:t>, MediaTek inc.</w:t>
      </w:r>
    </w:p>
    <w:p w14:paraId="44BA0E0F" w14:textId="07E9D727" w:rsidR="005329F4" w:rsidRDefault="005329F4" w:rsidP="00B70C9D">
      <w:pPr>
        <w:rPr>
          <w:lang w:val="en-GB" w:eastAsia="en-US"/>
        </w:rPr>
      </w:pPr>
      <w:r>
        <w:rPr>
          <w:lang w:val="en-GB" w:eastAsia="en-US"/>
        </w:rPr>
        <w:t xml:space="preserve">[6] </w:t>
      </w:r>
      <w:r w:rsidRPr="005329F4">
        <w:rPr>
          <w:lang w:val="en-GB" w:eastAsia="en-US"/>
        </w:rPr>
        <w:t>R4-2008624</w:t>
      </w:r>
      <w:r>
        <w:rPr>
          <w:lang w:val="en-GB" w:eastAsia="en-US"/>
        </w:rPr>
        <w:t>, “</w:t>
      </w:r>
      <w:r w:rsidRPr="005329F4">
        <w:rPr>
          <w:lang w:val="en-GB" w:eastAsia="en-US"/>
        </w:rPr>
        <w:t>CR on DL interruption on LTE carriers at Tx switching between two uplink carriers</w:t>
      </w:r>
      <w:r>
        <w:rPr>
          <w:lang w:val="en-GB" w:eastAsia="en-US"/>
        </w:rPr>
        <w:t>”, Huawei, HiSilicon</w:t>
      </w:r>
    </w:p>
    <w:p w14:paraId="30BA3B34" w14:textId="05CD455C" w:rsidR="005329F4" w:rsidRDefault="005329F4" w:rsidP="00B70C9D">
      <w:pPr>
        <w:rPr>
          <w:ins w:id="16" w:author="Author"/>
          <w:lang w:val="en-GB" w:eastAsia="en-US"/>
        </w:rPr>
      </w:pPr>
      <w:r>
        <w:rPr>
          <w:lang w:val="en-GB" w:eastAsia="en-US"/>
        </w:rPr>
        <w:t xml:space="preserve">[7] </w:t>
      </w:r>
      <w:r w:rsidRPr="005329F4">
        <w:rPr>
          <w:lang w:val="en-GB" w:eastAsia="en-US"/>
        </w:rPr>
        <w:t>R4-200862</w:t>
      </w:r>
      <w:r>
        <w:rPr>
          <w:lang w:val="en-GB" w:eastAsia="en-US"/>
        </w:rPr>
        <w:t>5, “</w:t>
      </w:r>
      <w:r w:rsidRPr="005329F4">
        <w:rPr>
          <w:lang w:val="en-GB" w:eastAsia="en-US"/>
        </w:rPr>
        <w:t>CR on DL interruption Tx switching between two uplink carriers</w:t>
      </w:r>
      <w:r>
        <w:rPr>
          <w:lang w:val="en-GB" w:eastAsia="en-US"/>
        </w:rPr>
        <w:t>”, Huawei, HiSilicon</w:t>
      </w:r>
    </w:p>
    <w:p w14:paraId="585E588A" w14:textId="2BD258E8" w:rsidR="00B920B8" w:rsidRPr="007F5072" w:rsidRDefault="00B920B8" w:rsidP="00B70C9D">
      <w:pPr>
        <w:rPr>
          <w:b/>
          <w:sz w:val="20"/>
          <w:szCs w:val="20"/>
          <w:lang w:eastAsia="x-none"/>
        </w:rPr>
      </w:pPr>
      <w:ins w:id="17" w:author="Author">
        <w:r>
          <w:rPr>
            <w:lang w:val="en-GB" w:eastAsia="en-US"/>
          </w:rPr>
          <w:t xml:space="preserve">[8] </w:t>
        </w:r>
        <w:r w:rsidRPr="00B920B8">
          <w:rPr>
            <w:lang w:val="en-GB" w:eastAsia="en-US"/>
          </w:rPr>
          <w:t>R4-2010316</w:t>
        </w:r>
        <w:r w:rsidRPr="00B920B8">
          <w:rPr>
            <w:lang w:val="en-GB" w:eastAsia="en-US"/>
          </w:rPr>
          <w:t>, “Motivation to introduce new R17 WI on further RRM enhancement”, MediaTek inc.</w:t>
        </w:r>
      </w:ins>
    </w:p>
    <w:p w14:paraId="2C9C458C" w14:textId="5FB048DB" w:rsidR="000744F7" w:rsidRDefault="000744F7" w:rsidP="000744F7">
      <w:pPr>
        <w:pStyle w:val="Heading1"/>
        <w:numPr>
          <w:ilvl w:val="0"/>
          <w:numId w:val="1"/>
        </w:numPr>
        <w:rPr>
          <w:rFonts w:ascii="Calibri" w:hAnsi="Calibri"/>
        </w:rPr>
      </w:pPr>
      <w:r>
        <w:rPr>
          <w:rFonts w:ascii="Calibri" w:hAnsi="Calibri"/>
        </w:rPr>
        <w:lastRenderedPageBreak/>
        <w:t>Appendix</w:t>
      </w:r>
    </w:p>
    <w:tbl>
      <w:tblPr>
        <w:tblStyle w:val="TableGrid"/>
        <w:tblW w:w="0" w:type="auto"/>
        <w:tblLook w:val="04A0" w:firstRow="1" w:lastRow="0" w:firstColumn="1" w:lastColumn="0" w:noHBand="0" w:noVBand="1"/>
      </w:tblPr>
      <w:tblGrid>
        <w:gridCol w:w="9629"/>
      </w:tblGrid>
      <w:tr w:rsidR="000744F7" w:rsidRPr="00607D5E" w14:paraId="7FDFB5D5" w14:textId="77777777" w:rsidTr="008F6AD9">
        <w:tc>
          <w:tcPr>
            <w:tcW w:w="9629" w:type="dxa"/>
          </w:tcPr>
          <w:p w14:paraId="5EC0146C" w14:textId="77777777" w:rsidR="000744F7" w:rsidRPr="00607D5E" w:rsidRDefault="000744F7" w:rsidP="008F6AD9">
            <w:pPr>
              <w:pStyle w:val="Heading4"/>
              <w:rPr>
                <w:rFonts w:ascii="Times New Roman" w:hAnsi="Times New Roman"/>
                <w:color w:val="000000"/>
                <w:sz w:val="18"/>
              </w:rPr>
            </w:pPr>
            <w:bookmarkStart w:id="18" w:name="_Toc525748124"/>
            <w:r w:rsidRPr="00607D5E">
              <w:rPr>
                <w:rFonts w:ascii="Times New Roman" w:hAnsi="Times New Roman"/>
                <w:color w:val="000000"/>
                <w:sz w:val="18"/>
              </w:rPr>
              <w:t>6.2.1.2</w:t>
            </w:r>
            <w:r w:rsidRPr="00607D5E">
              <w:rPr>
                <w:rFonts w:ascii="Times New Roman" w:hAnsi="Times New Roman"/>
                <w:color w:val="000000"/>
                <w:sz w:val="18"/>
              </w:rPr>
              <w:tab/>
              <w:t>UE sounding procedure for DL CSI acquisition</w:t>
            </w:r>
            <w:bookmarkEnd w:id="18"/>
          </w:p>
          <w:p w14:paraId="09DC4C54" w14:textId="77777777" w:rsidR="000744F7" w:rsidRPr="00607D5E" w:rsidRDefault="000744F7" w:rsidP="008F6AD9">
            <w:pPr>
              <w:rPr>
                <w:rFonts w:ascii="Times New Roman" w:hAnsi="Times New Roman" w:cs="Times New Roman"/>
                <w:color w:val="000000"/>
                <w:sz w:val="18"/>
              </w:rPr>
            </w:pPr>
            <w:r w:rsidRPr="00607D5E">
              <w:rPr>
                <w:rFonts w:ascii="Times New Roman" w:hAnsi="Times New Roman" w:cs="Times New Roman"/>
                <w:color w:val="000000"/>
                <w:sz w:val="18"/>
              </w:rPr>
              <w:t xml:space="preserve">When the UE is configured with the higher layer parameter </w:t>
            </w:r>
            <w:r w:rsidRPr="00607D5E">
              <w:rPr>
                <w:rFonts w:ascii="Times New Roman" w:hAnsi="Times New Roman" w:cs="Times New Roman"/>
                <w:i/>
                <w:color w:val="000000"/>
                <w:sz w:val="18"/>
              </w:rPr>
              <w:t>usage</w:t>
            </w:r>
            <w:r w:rsidRPr="00607D5E">
              <w:rPr>
                <w:rFonts w:ascii="Times New Roman" w:hAnsi="Times New Roman" w:cs="Times New Roman"/>
                <w:color w:val="000000"/>
                <w:sz w:val="18"/>
              </w:rPr>
              <w:t xml:space="preserve"> in </w:t>
            </w:r>
            <w:r w:rsidRPr="00607D5E">
              <w:rPr>
                <w:rFonts w:ascii="Times New Roman" w:hAnsi="Times New Roman" w:cs="Times New Roman"/>
                <w:i/>
                <w:color w:val="000000"/>
                <w:sz w:val="18"/>
              </w:rPr>
              <w:t xml:space="preserve">SRS-ResourceSet </w:t>
            </w:r>
            <w:r w:rsidRPr="00607D5E">
              <w:rPr>
                <w:rFonts w:ascii="Times New Roman" w:hAnsi="Times New Roman" w:cs="Times New Roman"/>
                <w:color w:val="000000"/>
                <w:sz w:val="18"/>
              </w:rPr>
              <w:t>set as '</w:t>
            </w:r>
            <w:r w:rsidRPr="00607D5E">
              <w:rPr>
                <w:rFonts w:ascii="Times New Roman" w:hAnsi="Times New Roman" w:cs="Times New Roman"/>
                <w:color w:val="000000"/>
                <w:sz w:val="18"/>
                <w:highlight w:val="yellow"/>
              </w:rPr>
              <w:t>antennaSwitching</w:t>
            </w:r>
            <w:r w:rsidRPr="00607D5E">
              <w:rPr>
                <w:rFonts w:ascii="Times New Roman" w:hAnsi="Times New Roman" w:cs="Times New Roman"/>
                <w:color w:val="000000"/>
                <w:sz w:val="18"/>
              </w:rPr>
              <w:t>', the UE may be configured with one of the following configurations depending on the indicated UE capability ('</w:t>
            </w:r>
            <w:r w:rsidRPr="00607D5E">
              <w:rPr>
                <w:rFonts w:ascii="Times New Roman" w:hAnsi="Times New Roman" w:cs="Times New Roman"/>
                <w:sz w:val="18"/>
              </w:rPr>
              <w:t>1T2R', '2T4R', '1T4R', '1T4R/2T4R', or 'T=R'</w:t>
            </w:r>
            <w:r w:rsidRPr="00607D5E">
              <w:rPr>
                <w:rFonts w:ascii="Times New Roman" w:hAnsi="Times New Roman" w:cs="Times New Roman"/>
                <w:color w:val="000000"/>
                <w:sz w:val="18"/>
              </w:rPr>
              <w:t>):</w:t>
            </w:r>
          </w:p>
          <w:p w14:paraId="6368E4DE" w14:textId="77777777" w:rsidR="000744F7" w:rsidRPr="00607D5E" w:rsidRDefault="000744F7" w:rsidP="008F6AD9">
            <w:pPr>
              <w:pStyle w:val="B1"/>
              <w:rPr>
                <w:rFonts w:ascii="Times New Roman" w:hAnsi="Times New Roman" w:cs="Times New Roman"/>
                <w:sz w:val="18"/>
              </w:rPr>
            </w:pPr>
            <w:r w:rsidRPr="00607D5E">
              <w:rPr>
                <w:rFonts w:ascii="Times New Roman" w:eastAsia="MS Mincho" w:hAnsi="Times New Roman" w:cs="Times New Roman"/>
                <w:iCs/>
                <w:sz w:val="18"/>
                <w:lang w:val="en-US" w:eastAsia="ja-JP"/>
              </w:rPr>
              <w:t>-</w:t>
            </w:r>
            <w:r w:rsidRPr="00607D5E">
              <w:rPr>
                <w:rFonts w:ascii="Times New Roman" w:eastAsia="MS Mincho" w:hAnsi="Times New Roman" w:cs="Times New Roman"/>
                <w:iCs/>
                <w:sz w:val="18"/>
                <w:lang w:val="en-US" w:eastAsia="ja-JP"/>
              </w:rPr>
              <w:tab/>
            </w:r>
            <w:r w:rsidRPr="00607D5E">
              <w:rPr>
                <w:rFonts w:ascii="Times New Roman" w:eastAsia="MS Mincho" w:hAnsi="Times New Roman" w:cs="Times New Roman"/>
                <w:iCs/>
                <w:color w:val="000000" w:themeColor="text1"/>
                <w:sz w:val="18"/>
                <w:lang w:val="en-US" w:eastAsia="ja-JP"/>
              </w:rPr>
              <w:t xml:space="preserve">up to two SRS resource sets configured with a different value for the higher layer parameter </w:t>
            </w:r>
            <w:r w:rsidRPr="00607D5E">
              <w:rPr>
                <w:rFonts w:ascii="Times New Roman" w:eastAsia="MS Mincho" w:hAnsi="Times New Roman" w:cs="Times New Roman"/>
                <w:i/>
                <w:iCs/>
                <w:color w:val="000000" w:themeColor="text1"/>
                <w:sz w:val="18"/>
                <w:lang w:val="en-US" w:eastAsia="ja-JP"/>
              </w:rPr>
              <w:t>resourceType</w:t>
            </w:r>
            <w:r w:rsidRPr="00607D5E">
              <w:rPr>
                <w:rFonts w:ascii="Times New Roman" w:eastAsia="MS Mincho" w:hAnsi="Times New Roman" w:cs="Times New Roman"/>
                <w:iCs/>
                <w:color w:val="000000" w:themeColor="text1"/>
                <w:sz w:val="18"/>
                <w:lang w:val="en-US" w:eastAsia="ja-JP"/>
              </w:rPr>
              <w:t xml:space="preserve"> in </w:t>
            </w:r>
            <w:r w:rsidRPr="00607D5E">
              <w:rPr>
                <w:rFonts w:ascii="Times New Roman" w:eastAsia="MS Mincho" w:hAnsi="Times New Roman" w:cs="Times New Roman"/>
                <w:i/>
                <w:iCs/>
                <w:color w:val="000000" w:themeColor="text1"/>
                <w:sz w:val="18"/>
                <w:lang w:val="en-US" w:eastAsia="ja-JP"/>
              </w:rPr>
              <w:t>SRS-ResourceSet</w:t>
            </w:r>
            <w:r w:rsidRPr="00607D5E">
              <w:rPr>
                <w:rFonts w:ascii="Times New Roman" w:eastAsia="MS Mincho" w:hAnsi="Times New Roman" w:cs="Times New Roman"/>
                <w:iCs/>
                <w:color w:val="000000" w:themeColor="text1"/>
                <w:sz w:val="18"/>
                <w:lang w:val="en-US" w:eastAsia="ja-JP"/>
              </w:rPr>
              <w:t xml:space="preserve"> set, where each set has </w:t>
            </w:r>
            <w:r w:rsidRPr="00607D5E">
              <w:rPr>
                <w:rFonts w:ascii="Times New Roman" w:hAnsi="Times New Roman" w:cs="Times New Roman"/>
                <w:sz w:val="18"/>
              </w:rPr>
              <w:t>two SRS resources transmitted in different symbols, each SRS resource in a given set consisting of a single SRS port, and the SRS port of the second resource in the set is associated with a different UE antenna port than the SRS port of the first resource in the same set, or</w:t>
            </w:r>
          </w:p>
          <w:p w14:paraId="4A20F4E3" w14:textId="77777777" w:rsidR="000744F7" w:rsidRPr="00607D5E" w:rsidRDefault="000744F7" w:rsidP="008F6AD9">
            <w:pPr>
              <w:pStyle w:val="B1"/>
              <w:rPr>
                <w:rFonts w:ascii="Times New Roman" w:hAnsi="Times New Roman" w:cs="Times New Roman"/>
                <w:sz w:val="18"/>
              </w:rPr>
            </w:pPr>
            <w:r w:rsidRPr="00607D5E">
              <w:rPr>
                <w:rFonts w:ascii="Times New Roman" w:eastAsia="MS Mincho" w:hAnsi="Times New Roman" w:cs="Times New Roman"/>
                <w:iCs/>
                <w:sz w:val="18"/>
                <w:lang w:val="en-US" w:eastAsia="ja-JP"/>
              </w:rPr>
              <w:t>-</w:t>
            </w:r>
            <w:r w:rsidRPr="00607D5E">
              <w:rPr>
                <w:rFonts w:ascii="Times New Roman" w:eastAsia="MS Mincho" w:hAnsi="Times New Roman" w:cs="Times New Roman"/>
                <w:iCs/>
                <w:sz w:val="18"/>
                <w:lang w:val="en-US" w:eastAsia="ja-JP"/>
              </w:rPr>
              <w:tab/>
            </w:r>
            <w:r w:rsidRPr="00607D5E">
              <w:rPr>
                <w:rFonts w:ascii="Times New Roman" w:eastAsia="MS Mincho" w:hAnsi="Times New Roman" w:cs="Times New Roman"/>
                <w:iCs/>
                <w:color w:val="000000" w:themeColor="text1"/>
                <w:sz w:val="18"/>
                <w:lang w:val="en-US" w:eastAsia="ja-JP"/>
              </w:rPr>
              <w:t xml:space="preserve">up to two SRS resource sets configured with a different value for the higher layer parameter </w:t>
            </w:r>
            <w:r w:rsidRPr="00607D5E">
              <w:rPr>
                <w:rFonts w:ascii="Times New Roman" w:eastAsia="MS Mincho" w:hAnsi="Times New Roman" w:cs="Times New Roman"/>
                <w:i/>
                <w:iCs/>
                <w:color w:val="000000" w:themeColor="text1"/>
                <w:sz w:val="18"/>
                <w:lang w:val="en-US" w:eastAsia="ja-JP"/>
              </w:rPr>
              <w:t>resourceType</w:t>
            </w:r>
            <w:r w:rsidRPr="00607D5E">
              <w:rPr>
                <w:rFonts w:ascii="Times New Roman" w:eastAsia="MS Mincho" w:hAnsi="Times New Roman" w:cs="Times New Roman"/>
                <w:iCs/>
                <w:color w:val="000000" w:themeColor="text1"/>
                <w:sz w:val="18"/>
                <w:lang w:val="en-US" w:eastAsia="ja-JP"/>
              </w:rPr>
              <w:t xml:space="preserve"> in </w:t>
            </w:r>
            <w:r w:rsidRPr="00607D5E">
              <w:rPr>
                <w:rFonts w:ascii="Times New Roman" w:eastAsia="MS Mincho" w:hAnsi="Times New Roman" w:cs="Times New Roman"/>
                <w:i/>
                <w:iCs/>
                <w:color w:val="000000" w:themeColor="text1"/>
                <w:sz w:val="18"/>
                <w:lang w:val="en-US" w:eastAsia="ja-JP"/>
              </w:rPr>
              <w:t>SRS-ResourceSet</w:t>
            </w:r>
            <w:r w:rsidRPr="00607D5E">
              <w:rPr>
                <w:rFonts w:ascii="Times New Roman" w:eastAsia="MS Mincho" w:hAnsi="Times New Roman" w:cs="Times New Roman"/>
                <w:iCs/>
                <w:color w:val="000000" w:themeColor="text1"/>
                <w:sz w:val="18"/>
                <w:lang w:val="en-US" w:eastAsia="ja-JP"/>
              </w:rPr>
              <w:t xml:space="preserve"> set, where each</w:t>
            </w:r>
            <w:r w:rsidRPr="00607D5E">
              <w:rPr>
                <w:rFonts w:ascii="Times New Roman" w:eastAsia="MS Mincho" w:hAnsi="Times New Roman" w:cs="Times New Roman"/>
                <w:iCs/>
                <w:sz w:val="18"/>
                <w:lang w:val="en-US" w:eastAsia="ja-JP"/>
              </w:rPr>
              <w:t xml:space="preserve"> SRS resource set has </w:t>
            </w:r>
            <w:r w:rsidRPr="00607D5E">
              <w:rPr>
                <w:rFonts w:ascii="Times New Roman" w:hAnsi="Times New Roman" w:cs="Times New Roman"/>
                <w:sz w:val="18"/>
              </w:rPr>
              <w:t>two SRS resources transmitted in different symbols, each SRS resource in a given set consisting of two SRS ports, and the SRS port pair of the second resource is associated with a different UE antenna port pair than the SRS port pair of the first resource, or</w:t>
            </w:r>
          </w:p>
          <w:p w14:paraId="6D5F72F1" w14:textId="77777777" w:rsidR="000744F7" w:rsidRPr="00607D5E" w:rsidRDefault="000744F7" w:rsidP="008F6AD9">
            <w:pPr>
              <w:pStyle w:val="B1"/>
              <w:rPr>
                <w:rFonts w:ascii="Times New Roman" w:hAnsi="Times New Roman" w:cs="Times New Roman"/>
                <w:sz w:val="18"/>
              </w:rPr>
            </w:pPr>
            <w:r w:rsidRPr="00607D5E">
              <w:rPr>
                <w:rFonts w:ascii="Times New Roman" w:eastAsia="MS Mincho" w:hAnsi="Times New Roman" w:cs="Times New Roman"/>
                <w:iCs/>
                <w:sz w:val="18"/>
                <w:lang w:val="en-US" w:eastAsia="ja-JP"/>
              </w:rPr>
              <w:t>-</w:t>
            </w:r>
            <w:r w:rsidRPr="00607D5E">
              <w:rPr>
                <w:rFonts w:ascii="Times New Roman" w:eastAsia="MS Mincho" w:hAnsi="Times New Roman" w:cs="Times New Roman"/>
                <w:iCs/>
                <w:sz w:val="18"/>
                <w:lang w:val="en-US" w:eastAsia="ja-JP"/>
              </w:rPr>
              <w:tab/>
              <w:t xml:space="preserve">zero or one SRS resource set configured with higher layer parameter </w:t>
            </w:r>
            <w:r w:rsidRPr="00607D5E">
              <w:rPr>
                <w:rFonts w:ascii="Times New Roman" w:eastAsia="MS Mincho" w:hAnsi="Times New Roman" w:cs="Times New Roman"/>
                <w:i/>
                <w:iCs/>
                <w:sz w:val="18"/>
                <w:lang w:val="en-US" w:eastAsia="ja-JP"/>
              </w:rPr>
              <w:t>resourceType</w:t>
            </w:r>
            <w:r w:rsidRPr="00607D5E">
              <w:rPr>
                <w:rFonts w:ascii="Times New Roman" w:eastAsia="MS Mincho" w:hAnsi="Times New Roman" w:cs="Times New Roman"/>
                <w:iCs/>
                <w:sz w:val="18"/>
                <w:lang w:val="en-US" w:eastAsia="ja-JP"/>
              </w:rPr>
              <w:t xml:space="preserve"> in </w:t>
            </w:r>
            <w:r w:rsidRPr="00607D5E">
              <w:rPr>
                <w:rFonts w:ascii="Times New Roman" w:eastAsia="MS Mincho" w:hAnsi="Times New Roman" w:cs="Times New Roman"/>
                <w:i/>
                <w:iCs/>
                <w:sz w:val="18"/>
                <w:lang w:val="en-US" w:eastAsia="ja-JP"/>
              </w:rPr>
              <w:t>SRS-ResourceSet</w:t>
            </w:r>
            <w:r w:rsidRPr="00607D5E">
              <w:rPr>
                <w:rFonts w:ascii="Times New Roman" w:eastAsia="MS Mincho" w:hAnsi="Times New Roman" w:cs="Times New Roman"/>
                <w:iCs/>
                <w:sz w:val="18"/>
                <w:lang w:val="en-US"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01C97686" w14:textId="77777777" w:rsidR="000744F7" w:rsidRPr="00607D5E" w:rsidRDefault="000744F7" w:rsidP="008F6AD9">
            <w:pPr>
              <w:pStyle w:val="B1"/>
              <w:rPr>
                <w:rFonts w:ascii="Times New Roman" w:hAnsi="Times New Roman" w:cs="Times New Roman"/>
                <w:color w:val="000000" w:themeColor="text1"/>
                <w:sz w:val="18"/>
              </w:rPr>
            </w:pPr>
            <w:r w:rsidRPr="00607D5E">
              <w:rPr>
                <w:rFonts w:ascii="Times New Roman" w:eastAsia="MS Mincho" w:hAnsi="Times New Roman" w:cs="Times New Roman"/>
                <w:iCs/>
                <w:color w:val="000000" w:themeColor="text1"/>
                <w:sz w:val="18"/>
                <w:lang w:val="en-US" w:eastAsia="ja-JP"/>
              </w:rPr>
              <w:t>-</w:t>
            </w:r>
            <w:r w:rsidRPr="00607D5E">
              <w:rPr>
                <w:rFonts w:ascii="Times New Roman" w:eastAsia="MS Mincho" w:hAnsi="Times New Roman" w:cs="Times New Roman"/>
                <w:iCs/>
                <w:color w:val="000000" w:themeColor="text1"/>
                <w:sz w:val="18"/>
                <w:lang w:val="en-US" w:eastAsia="ja-JP"/>
              </w:rPr>
              <w:tab/>
              <w:t xml:space="preserve">zero or two SRS resource sets each configured with higher layer parameter </w:t>
            </w:r>
            <w:r w:rsidRPr="00607D5E">
              <w:rPr>
                <w:rFonts w:ascii="Times New Roman" w:eastAsia="MS Mincho" w:hAnsi="Times New Roman" w:cs="Times New Roman"/>
                <w:i/>
                <w:iCs/>
                <w:color w:val="000000" w:themeColor="text1"/>
                <w:sz w:val="18"/>
                <w:lang w:val="en-US" w:eastAsia="ja-JP"/>
              </w:rPr>
              <w:t>resourceType</w:t>
            </w:r>
            <w:r w:rsidRPr="00607D5E">
              <w:rPr>
                <w:rFonts w:ascii="Times New Roman" w:eastAsia="MS Mincho" w:hAnsi="Times New Roman" w:cs="Times New Roman"/>
                <w:iCs/>
                <w:color w:val="000000" w:themeColor="text1"/>
                <w:sz w:val="18"/>
                <w:lang w:val="en-US" w:eastAsia="ja-JP"/>
              </w:rPr>
              <w:t xml:space="preserve"> </w:t>
            </w:r>
            <w:r w:rsidRPr="00607D5E">
              <w:rPr>
                <w:rFonts w:ascii="Times New Roman" w:eastAsia="MS Mincho" w:hAnsi="Times New Roman" w:cs="Times New Roman"/>
                <w:iCs/>
                <w:sz w:val="18"/>
                <w:lang w:val="en-US" w:eastAsia="ja-JP"/>
              </w:rPr>
              <w:t xml:space="preserve">in </w:t>
            </w:r>
            <w:r w:rsidRPr="00607D5E">
              <w:rPr>
                <w:rFonts w:ascii="Times New Roman" w:eastAsia="MS Mincho" w:hAnsi="Times New Roman" w:cs="Times New Roman"/>
                <w:i/>
                <w:iCs/>
                <w:sz w:val="18"/>
                <w:lang w:val="en-US" w:eastAsia="ja-JP"/>
              </w:rPr>
              <w:t>SRS-ResourceSet</w:t>
            </w:r>
            <w:r w:rsidRPr="00607D5E">
              <w:rPr>
                <w:rFonts w:ascii="Times New Roman" w:eastAsia="MS Mincho" w:hAnsi="Times New Roman" w:cs="Times New Roman"/>
                <w:iCs/>
                <w:color w:val="000000" w:themeColor="text1"/>
                <w:sz w:val="18"/>
                <w:lang w:val="en-US" w:eastAsia="ja-JP"/>
              </w:rPr>
              <w:t xml:space="preserve"> set to 'aperiodic' and with a total of four SRS resources transmitted in different symbols of two different slots, and where the SRS port of each SRS resource in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607D5E">
              <w:rPr>
                <w:rFonts w:ascii="Times New Roman" w:eastAsia="Malgun Gothic" w:hAnsi="Times New Roman" w:cs="Times New Roman"/>
                <w:i/>
                <w:iCs/>
                <w:color w:val="000000" w:themeColor="text1"/>
                <w:sz w:val="18"/>
                <w:lang w:eastAsia="zh-CN"/>
              </w:rPr>
              <w:t>alpha</w:t>
            </w:r>
            <w:r w:rsidRPr="00607D5E">
              <w:rPr>
                <w:rFonts w:ascii="Times New Roman" w:eastAsia="Malgun Gothic" w:hAnsi="Times New Roman" w:cs="Times New Roman"/>
                <w:iCs/>
                <w:color w:val="000000" w:themeColor="text1"/>
                <w:sz w:val="18"/>
                <w:lang w:eastAsia="zh-CN"/>
              </w:rPr>
              <w:t xml:space="preserve">, </w:t>
            </w:r>
            <w:r w:rsidRPr="00607D5E">
              <w:rPr>
                <w:rFonts w:ascii="Times New Roman" w:eastAsia="Malgun Gothic" w:hAnsi="Times New Roman" w:cs="Times New Roman"/>
                <w:i/>
                <w:iCs/>
                <w:color w:val="000000" w:themeColor="text1"/>
                <w:sz w:val="18"/>
                <w:lang w:eastAsia="zh-CN"/>
              </w:rPr>
              <w:t>p0</w:t>
            </w:r>
            <w:r w:rsidRPr="00607D5E">
              <w:rPr>
                <w:rFonts w:ascii="Times New Roman" w:eastAsia="Malgun Gothic" w:hAnsi="Times New Roman" w:cs="Times New Roman"/>
                <w:iCs/>
                <w:color w:val="000000" w:themeColor="text1"/>
                <w:sz w:val="18"/>
                <w:lang w:eastAsia="zh-CN"/>
              </w:rPr>
              <w:t xml:space="preserve">, </w:t>
            </w:r>
            <w:r w:rsidRPr="00607D5E">
              <w:rPr>
                <w:rFonts w:ascii="Times New Roman" w:eastAsia="Malgun Gothic" w:hAnsi="Times New Roman" w:cs="Times New Roman"/>
                <w:i/>
                <w:iCs/>
                <w:color w:val="000000" w:themeColor="text1"/>
                <w:sz w:val="18"/>
                <w:lang w:eastAsia="zh-CN"/>
              </w:rPr>
              <w:t>pathlossReferenceRS</w:t>
            </w:r>
            <w:r w:rsidRPr="00607D5E">
              <w:rPr>
                <w:rFonts w:ascii="Times New Roman" w:eastAsia="Malgun Gothic" w:hAnsi="Times New Roman" w:cs="Times New Roman"/>
                <w:iCs/>
                <w:color w:val="000000" w:themeColor="text1"/>
                <w:sz w:val="18"/>
                <w:lang w:eastAsia="zh-CN"/>
              </w:rPr>
              <w:t xml:space="preserve">, and </w:t>
            </w:r>
            <w:r w:rsidRPr="00607D5E">
              <w:rPr>
                <w:rFonts w:ascii="Times New Roman" w:eastAsia="Malgun Gothic" w:hAnsi="Times New Roman" w:cs="Times New Roman"/>
                <w:i/>
                <w:iCs/>
                <w:color w:val="000000" w:themeColor="text1"/>
                <w:sz w:val="18"/>
                <w:lang w:eastAsia="zh-CN"/>
              </w:rPr>
              <w:t xml:space="preserve">srs-PowerControlAdjustmentStates </w:t>
            </w:r>
            <w:r w:rsidRPr="00607D5E">
              <w:rPr>
                <w:rFonts w:ascii="Times New Roman" w:eastAsia="Malgun Gothic" w:hAnsi="Times New Roman" w:cs="Times New Roman"/>
                <w:iCs/>
                <w:color w:val="000000" w:themeColor="text1"/>
                <w:sz w:val="18"/>
                <w:lang w:eastAsia="zh-CN"/>
              </w:rPr>
              <w:t>in</w:t>
            </w:r>
            <w:r w:rsidRPr="00607D5E">
              <w:rPr>
                <w:rFonts w:ascii="Times New Roman" w:eastAsia="Malgun Gothic" w:hAnsi="Times New Roman" w:cs="Times New Roman"/>
                <w:i/>
                <w:iCs/>
                <w:color w:val="000000" w:themeColor="text1"/>
                <w:sz w:val="18"/>
                <w:lang w:eastAsia="zh-CN"/>
              </w:rPr>
              <w:t xml:space="preserve"> SRS-ResourceSet</w:t>
            </w:r>
            <w:r w:rsidRPr="00607D5E">
              <w:rPr>
                <w:rFonts w:ascii="Times New Roman" w:eastAsia="Malgun Gothic" w:hAnsi="Times New Roman" w:cs="Times New Roman"/>
                <w:iCs/>
                <w:color w:val="000000" w:themeColor="text1"/>
                <w:sz w:val="18"/>
                <w:lang w:eastAsia="zh-CN"/>
              </w:rPr>
              <w:t xml:space="preserve">. </w:t>
            </w:r>
            <w:r w:rsidRPr="00607D5E">
              <w:rPr>
                <w:rFonts w:ascii="Times New Roman" w:eastAsia="Malgun Gothic" w:hAnsi="Times New Roman" w:cs="Times New Roman"/>
                <w:iCs/>
                <w:color w:val="000000"/>
                <w:sz w:val="18"/>
                <w:lang w:eastAsia="zh-CN"/>
              </w:rPr>
              <w:t xml:space="preserve">The UE shall expect that the value(s) of the higher layer parameter </w:t>
            </w:r>
            <w:bookmarkStart w:id="19" w:name="_Hlk493885834"/>
            <w:r w:rsidRPr="00607D5E">
              <w:rPr>
                <w:rFonts w:ascii="Times New Roman" w:eastAsia="Malgun Gothic" w:hAnsi="Times New Roman" w:cs="Times New Roman"/>
                <w:i/>
                <w:iCs/>
                <w:color w:val="000000"/>
                <w:sz w:val="18"/>
                <w:lang w:eastAsia="zh-CN"/>
              </w:rPr>
              <w:t>aperiodicSRS-ResourceTrigger</w:t>
            </w:r>
            <w:bookmarkEnd w:id="19"/>
            <w:r w:rsidRPr="00607D5E">
              <w:rPr>
                <w:rFonts w:ascii="Times New Roman" w:eastAsia="Malgun Gothic" w:hAnsi="Times New Roman" w:cs="Times New Roman"/>
                <w:iCs/>
                <w:color w:val="000000"/>
                <w:sz w:val="18"/>
                <w:lang w:eastAsia="zh-CN"/>
              </w:rPr>
              <w:t xml:space="preserve"> in each </w:t>
            </w:r>
            <w:r w:rsidRPr="00607D5E">
              <w:rPr>
                <w:rFonts w:ascii="Times New Roman" w:eastAsia="Malgun Gothic" w:hAnsi="Times New Roman" w:cs="Times New Roman"/>
                <w:i/>
                <w:iCs/>
                <w:color w:val="000000"/>
                <w:sz w:val="18"/>
                <w:lang w:eastAsia="zh-CN"/>
              </w:rPr>
              <w:t>SRS-ResourceSet</w:t>
            </w:r>
            <w:r w:rsidRPr="00607D5E">
              <w:rPr>
                <w:rFonts w:ascii="Times New Roman" w:eastAsia="Malgun Gothic" w:hAnsi="Times New Roman" w:cs="Times New Roman"/>
                <w:iCs/>
                <w:color w:val="000000"/>
                <w:sz w:val="18"/>
                <w:lang w:eastAsia="zh-CN"/>
              </w:rPr>
              <w:t xml:space="preserve"> are the same, and the value of the higher layer parameter </w:t>
            </w:r>
            <w:r w:rsidRPr="00607D5E">
              <w:rPr>
                <w:rFonts w:ascii="Times New Roman" w:eastAsia="Malgun Gothic" w:hAnsi="Times New Roman" w:cs="Times New Roman"/>
                <w:i/>
                <w:iCs/>
                <w:color w:val="000000"/>
                <w:sz w:val="18"/>
                <w:lang w:eastAsia="zh-CN"/>
              </w:rPr>
              <w:t>slottOffset</w:t>
            </w:r>
            <w:r w:rsidRPr="00607D5E">
              <w:rPr>
                <w:rFonts w:ascii="Times New Roman" w:eastAsia="Malgun Gothic" w:hAnsi="Times New Roman" w:cs="Times New Roman"/>
                <w:iCs/>
                <w:color w:val="000000"/>
                <w:sz w:val="18"/>
                <w:lang w:eastAsia="zh-CN"/>
              </w:rPr>
              <w:t xml:space="preserve"> in each </w:t>
            </w:r>
            <w:r w:rsidRPr="00607D5E">
              <w:rPr>
                <w:rFonts w:ascii="Times New Roman" w:eastAsia="Malgun Gothic" w:hAnsi="Times New Roman" w:cs="Times New Roman"/>
                <w:i/>
                <w:iCs/>
                <w:color w:val="000000"/>
                <w:sz w:val="18"/>
                <w:lang w:eastAsia="zh-CN"/>
              </w:rPr>
              <w:t>SRS-ResourceSet</w:t>
            </w:r>
            <w:r w:rsidRPr="00607D5E">
              <w:rPr>
                <w:rFonts w:ascii="Times New Roman" w:eastAsia="Malgun Gothic" w:hAnsi="Times New Roman" w:cs="Times New Roman"/>
                <w:iCs/>
                <w:color w:val="000000"/>
                <w:sz w:val="18"/>
                <w:lang w:eastAsia="zh-CN"/>
              </w:rPr>
              <w:t xml:space="preserve"> is different. </w:t>
            </w:r>
            <w:r w:rsidRPr="00607D5E">
              <w:rPr>
                <w:rFonts w:ascii="Times New Roman" w:eastAsia="Malgun Gothic" w:hAnsi="Times New Roman" w:cs="Times New Roman"/>
                <w:iCs/>
                <w:color w:val="000000" w:themeColor="text1"/>
                <w:sz w:val="18"/>
                <w:lang w:eastAsia="zh-CN"/>
              </w:rPr>
              <w:t xml:space="preserve">Or, </w:t>
            </w:r>
          </w:p>
          <w:p w14:paraId="28D4A69B" w14:textId="77777777" w:rsidR="000744F7" w:rsidRPr="00607D5E" w:rsidRDefault="000744F7" w:rsidP="008F6AD9">
            <w:pPr>
              <w:pStyle w:val="B1"/>
              <w:rPr>
                <w:rFonts w:ascii="Times New Roman" w:hAnsi="Times New Roman" w:cs="Times New Roman"/>
                <w:color w:val="000000" w:themeColor="text1"/>
                <w:sz w:val="18"/>
              </w:rPr>
            </w:pPr>
            <w:r w:rsidRPr="00607D5E">
              <w:rPr>
                <w:rFonts w:ascii="Times New Roman" w:eastAsia="MS Mincho" w:hAnsi="Times New Roman" w:cs="Times New Roman"/>
                <w:iCs/>
                <w:color w:val="000000" w:themeColor="text1"/>
                <w:sz w:val="18"/>
                <w:lang w:val="en-US" w:eastAsia="ja-JP"/>
              </w:rPr>
              <w:t>-</w:t>
            </w:r>
            <w:r w:rsidRPr="00607D5E">
              <w:rPr>
                <w:rFonts w:ascii="Times New Roman" w:eastAsia="MS Mincho" w:hAnsi="Times New Roman" w:cs="Times New Roman"/>
                <w:iCs/>
                <w:color w:val="000000" w:themeColor="text1"/>
                <w:sz w:val="18"/>
                <w:lang w:val="en-US" w:eastAsia="ja-JP"/>
              </w:rPr>
              <w:tab/>
              <w:t>up to two SRS resource sets each with one SRS resource, where the number of SRS ports for each resource is equal to 1, 2, or 4.</w:t>
            </w:r>
          </w:p>
          <w:p w14:paraId="01085D6F" w14:textId="77777777" w:rsidR="000744F7" w:rsidRPr="00607D5E" w:rsidRDefault="000744F7" w:rsidP="008F6AD9">
            <w:pPr>
              <w:rPr>
                <w:rFonts w:ascii="Times New Roman" w:hAnsi="Times New Roman" w:cs="Times New Roman"/>
                <w:color w:val="000000"/>
                <w:sz w:val="18"/>
              </w:rPr>
            </w:pPr>
            <w:r w:rsidRPr="00607D5E">
              <w:rPr>
                <w:rFonts w:ascii="Times New Roman" w:hAnsi="Times New Roman" w:cs="Times New Roman"/>
                <w:color w:val="000000"/>
                <w:sz w:val="18"/>
              </w:rPr>
              <w:t>The UE is configured with a guard period of Y symbols, in which the UE does not transmit any other signal, in the case the SRS resources of a set are transmitted in the same slot. The guard period is in-between the SRS resources of the set.</w:t>
            </w:r>
          </w:p>
          <w:p w14:paraId="38F51CA1" w14:textId="77777777" w:rsidR="000744F7" w:rsidRPr="00607D5E" w:rsidRDefault="000744F7" w:rsidP="008F6AD9">
            <w:pPr>
              <w:rPr>
                <w:rFonts w:ascii="Times New Roman" w:eastAsia="Batang" w:hAnsi="Times New Roman" w:cs="Times New Roman"/>
                <w:sz w:val="18"/>
                <w:szCs w:val="28"/>
              </w:rPr>
            </w:pPr>
            <w:r w:rsidRPr="00607D5E">
              <w:rPr>
                <w:rFonts w:ascii="Times New Roman" w:eastAsia="Batang" w:hAnsi="Times New Roman" w:cs="Times New Roman"/>
                <w:sz w:val="18"/>
                <w:szCs w:val="28"/>
              </w:rPr>
              <w:t>If the indicated UE capability is '1T4R/2T4R,' the UE shall expect to be configured with the same number of SRS ports, either one or two, for all SRS resources in the SRS resource set(s).</w:t>
            </w:r>
          </w:p>
          <w:p w14:paraId="2E5813E6" w14:textId="77777777" w:rsidR="000744F7" w:rsidRPr="00607D5E" w:rsidRDefault="000744F7" w:rsidP="008F6AD9">
            <w:pPr>
              <w:rPr>
                <w:rFonts w:ascii="Times New Roman" w:eastAsia="Batang" w:hAnsi="Times New Roman" w:cs="Times New Roman"/>
                <w:sz w:val="18"/>
                <w:szCs w:val="28"/>
              </w:rPr>
            </w:pPr>
            <w:r w:rsidRPr="00607D5E">
              <w:rPr>
                <w:rFonts w:ascii="Times New Roman" w:eastAsia="Batang" w:hAnsi="Times New Roman" w:cs="Times New Roman"/>
                <w:sz w:val="18"/>
                <w:szCs w:val="28"/>
              </w:rPr>
              <w:t xml:space="preserve">If the indicated UE capability is </w:t>
            </w:r>
            <w:r w:rsidRPr="00607D5E">
              <w:rPr>
                <w:rFonts w:ascii="Times New Roman" w:hAnsi="Times New Roman" w:cs="Times New Roman"/>
                <w:sz w:val="18"/>
              </w:rPr>
              <w:t xml:space="preserve">'1T2R', '2T4R', '1T4R', '1T4R/2T4R', the UE shall </w:t>
            </w:r>
            <w:r w:rsidRPr="00607D5E">
              <w:rPr>
                <w:rFonts w:ascii="Times New Roman" w:eastAsia="Batang" w:hAnsi="Times New Roman" w:cs="Times New Roman"/>
                <w:sz w:val="18"/>
                <w:szCs w:val="28"/>
              </w:rPr>
              <w:t>not expect to be configured or triggered with more than one SRS resource set in the same slot. If the indicated UE capability is 'T=R,' the UE shall not expect to be configured or triggered with more than one SRS resource set in the same symbol.</w:t>
            </w:r>
          </w:p>
          <w:p w14:paraId="04002178" w14:textId="77777777" w:rsidR="000744F7" w:rsidRPr="00607D5E" w:rsidRDefault="000744F7" w:rsidP="008F6AD9">
            <w:pPr>
              <w:rPr>
                <w:rFonts w:ascii="Times New Roman" w:hAnsi="Times New Roman" w:cs="Times New Roman"/>
                <w:color w:val="000000"/>
                <w:sz w:val="18"/>
              </w:rPr>
            </w:pPr>
            <w:r w:rsidRPr="00607D5E">
              <w:rPr>
                <w:rFonts w:ascii="Times New Roman" w:hAnsi="Times New Roman" w:cs="Times New Roman"/>
                <w:color w:val="000000"/>
                <w:sz w:val="18"/>
              </w:rPr>
              <w:t xml:space="preserve">The value of </w:t>
            </w:r>
            <w:r w:rsidRPr="00607D5E">
              <w:rPr>
                <w:rFonts w:ascii="Times New Roman" w:hAnsi="Times New Roman" w:cs="Times New Roman"/>
                <w:i/>
                <w:color w:val="000000"/>
                <w:sz w:val="18"/>
              </w:rPr>
              <w:t>Y</w:t>
            </w:r>
            <w:r w:rsidRPr="00607D5E">
              <w:rPr>
                <w:rFonts w:ascii="Times New Roman" w:hAnsi="Times New Roman" w:cs="Times New Roman"/>
                <w:color w:val="000000"/>
                <w:sz w:val="18"/>
              </w:rPr>
              <w:t xml:space="preserve"> is defined by Table 6.2.1.2-1.</w:t>
            </w:r>
          </w:p>
          <w:p w14:paraId="1410B3F1" w14:textId="77777777" w:rsidR="000744F7" w:rsidRPr="00607D5E" w:rsidRDefault="000744F7" w:rsidP="008F6AD9">
            <w:pPr>
              <w:pStyle w:val="TH"/>
              <w:rPr>
                <w:rFonts w:ascii="Times New Roman" w:hAnsi="Times New Roman" w:cs="Times New Roman"/>
                <w:sz w:val="18"/>
              </w:rPr>
            </w:pPr>
            <w:r w:rsidRPr="00607D5E">
              <w:rPr>
                <w:rFonts w:ascii="Times New Roman" w:hAnsi="Times New Roman" w:cs="Times New Roman"/>
                <w:sz w:val="18"/>
              </w:rPr>
              <w:t xml:space="preserve">Table </w:t>
            </w:r>
            <w:r w:rsidRPr="00607D5E">
              <w:rPr>
                <w:rFonts w:ascii="Times New Roman" w:hAnsi="Times New Roman" w:cs="Times New Roman"/>
                <w:sz w:val="18"/>
                <w:lang w:eastAsia="zh-CN"/>
              </w:rPr>
              <w:t>6</w:t>
            </w:r>
            <w:r w:rsidRPr="00607D5E">
              <w:rPr>
                <w:rFonts w:ascii="Times New Roman" w:hAnsi="Times New Roman" w:cs="Times New Roman"/>
                <w:sz w:val="18"/>
              </w:rP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1843"/>
              <w:gridCol w:w="1843"/>
            </w:tblGrid>
            <w:tr w:rsidR="000744F7" w:rsidRPr="00607D5E" w14:paraId="2A645D24" w14:textId="77777777" w:rsidTr="008F6AD9">
              <w:trPr>
                <w:jc w:val="center"/>
              </w:trPr>
              <w:tc>
                <w:tcPr>
                  <w:tcW w:w="1129" w:type="dxa"/>
                  <w:vAlign w:val="center"/>
                </w:tcPr>
                <w:p w14:paraId="5FD3D2A1" w14:textId="77777777" w:rsidR="000744F7" w:rsidRPr="00607D5E" w:rsidRDefault="000744F7" w:rsidP="008F6AD9">
                  <w:pPr>
                    <w:pStyle w:val="TAH"/>
                    <w:spacing w:after="0"/>
                    <w:rPr>
                      <w:rFonts w:ascii="Times New Roman" w:eastAsia="Batang" w:hAnsi="Times New Roman" w:cs="Times New Roman"/>
                    </w:rPr>
                  </w:pPr>
                  <w:r w:rsidRPr="00607D5E">
                    <w:rPr>
                      <w:rFonts w:ascii="Times New Roman" w:eastAsia="Batang" w:hAnsi="Times New Roman" w:cs="Times New Roman"/>
                      <w:position w:val="-10"/>
                    </w:rPr>
                    <w:object w:dxaOrig="219" w:dyaOrig="239" w14:anchorId="40E34124">
                      <v:shape id="对象 261" o:spid="_x0000_i1026" type="#_x0000_t75" style="width:10.3pt;height:12.25pt;mso-position-horizontal-relative:page;mso-position-vertical-relative:page" o:ole="">
                        <v:imagedata r:id="rId16" o:title=""/>
                      </v:shape>
                      <o:OLEObject Type="Embed" ProgID="Equation.3" ShapeID="对象 261" DrawAspect="Content" ObjectID="_1660938085" r:id="rId17"/>
                    </w:object>
                  </w:r>
                </w:p>
              </w:tc>
              <w:tc>
                <w:tcPr>
                  <w:tcW w:w="1843" w:type="dxa"/>
                  <w:vAlign w:val="center"/>
                </w:tcPr>
                <w:p w14:paraId="5C445F86" w14:textId="77777777" w:rsidR="000744F7" w:rsidRPr="00607D5E" w:rsidRDefault="000744F7" w:rsidP="008F6AD9">
                  <w:pPr>
                    <w:pStyle w:val="TAH"/>
                    <w:spacing w:after="0"/>
                    <w:rPr>
                      <w:rFonts w:ascii="Times New Roman" w:eastAsia="Batang" w:hAnsi="Times New Roman" w:cs="Times New Roman"/>
                    </w:rPr>
                  </w:pPr>
                  <w:r w:rsidRPr="00607D5E">
                    <w:rPr>
                      <w:rFonts w:ascii="Times New Roman" w:eastAsia="Batang" w:hAnsi="Times New Roman" w:cs="Times New Roman"/>
                      <w:position w:val="-10"/>
                    </w:rPr>
                    <w:object w:dxaOrig="1498" w:dyaOrig="339" w14:anchorId="6946DE03">
                      <v:shape id="对象 262" o:spid="_x0000_i1027" type="#_x0000_t75" style="width:76.75pt;height:16.6pt;mso-position-horizontal-relative:page;mso-position-vertical-relative:page" o:ole="">
                        <v:imagedata r:id="rId18" o:title=""/>
                      </v:shape>
                      <o:OLEObject Type="Embed" ProgID="Equation.3" ShapeID="对象 262" DrawAspect="Content" ObjectID="_1660938086" r:id="rId19"/>
                    </w:object>
                  </w:r>
                </w:p>
              </w:tc>
              <w:tc>
                <w:tcPr>
                  <w:tcW w:w="1843" w:type="dxa"/>
                  <w:vAlign w:val="center"/>
                </w:tcPr>
                <w:p w14:paraId="46118D3E" w14:textId="77777777" w:rsidR="000744F7" w:rsidRPr="00607D5E" w:rsidRDefault="000744F7" w:rsidP="008F6AD9">
                  <w:pPr>
                    <w:pStyle w:val="TAH"/>
                    <w:spacing w:after="0"/>
                    <w:rPr>
                      <w:rFonts w:ascii="Times New Roman" w:eastAsia="SimSun" w:hAnsi="Times New Roman" w:cs="Times New Roman"/>
                      <w:lang w:eastAsia="zh-CN"/>
                    </w:rPr>
                  </w:pPr>
                  <w:r w:rsidRPr="00607D5E">
                    <w:rPr>
                      <w:rFonts w:ascii="Times New Roman" w:eastAsia="SimSun" w:hAnsi="Times New Roman" w:cs="Times New Roman"/>
                      <w:i/>
                      <w:lang w:val="en-US" w:eastAsia="zh-CN"/>
                    </w:rPr>
                    <w:t>Y</w:t>
                  </w:r>
                  <w:r w:rsidRPr="00607D5E">
                    <w:rPr>
                      <w:rFonts w:ascii="Times New Roman" w:eastAsia="SimSun" w:hAnsi="Times New Roman" w:cs="Times New Roman"/>
                      <w:lang w:val="en-US" w:eastAsia="zh-CN"/>
                    </w:rPr>
                    <w:t xml:space="preserve"> [symbol]</w:t>
                  </w:r>
                </w:p>
              </w:tc>
            </w:tr>
            <w:tr w:rsidR="000744F7" w:rsidRPr="00607D5E" w14:paraId="1C126C85" w14:textId="77777777" w:rsidTr="008F6AD9">
              <w:trPr>
                <w:jc w:val="center"/>
              </w:trPr>
              <w:tc>
                <w:tcPr>
                  <w:tcW w:w="1129" w:type="dxa"/>
                </w:tcPr>
                <w:p w14:paraId="6755EAD8"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0</w:t>
                  </w:r>
                </w:p>
              </w:tc>
              <w:tc>
                <w:tcPr>
                  <w:tcW w:w="1843" w:type="dxa"/>
                </w:tcPr>
                <w:p w14:paraId="661F4638"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15</w:t>
                  </w:r>
                </w:p>
              </w:tc>
              <w:tc>
                <w:tcPr>
                  <w:tcW w:w="1843" w:type="dxa"/>
                </w:tcPr>
                <w:p w14:paraId="58D5C5CF" w14:textId="77777777" w:rsidR="000744F7" w:rsidRPr="00607D5E" w:rsidRDefault="000744F7" w:rsidP="008F6AD9">
                  <w:pPr>
                    <w:pStyle w:val="TAC"/>
                    <w:spacing w:after="0"/>
                    <w:rPr>
                      <w:rFonts w:ascii="Times New Roman" w:hAnsi="Times New Roman" w:cs="Times New Roman"/>
                      <w:lang w:eastAsia="zh-CN"/>
                    </w:rPr>
                  </w:pPr>
                  <w:r w:rsidRPr="00607D5E">
                    <w:rPr>
                      <w:rFonts w:ascii="Times New Roman" w:hAnsi="Times New Roman" w:cs="Times New Roman"/>
                      <w:lang w:val="en-US" w:eastAsia="zh-CN"/>
                    </w:rPr>
                    <w:t>1</w:t>
                  </w:r>
                </w:p>
              </w:tc>
            </w:tr>
            <w:tr w:rsidR="000744F7" w:rsidRPr="00607D5E" w14:paraId="352E4285" w14:textId="77777777" w:rsidTr="008F6AD9">
              <w:trPr>
                <w:jc w:val="center"/>
              </w:trPr>
              <w:tc>
                <w:tcPr>
                  <w:tcW w:w="1129" w:type="dxa"/>
                </w:tcPr>
                <w:p w14:paraId="09D9E763"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1</w:t>
                  </w:r>
                </w:p>
              </w:tc>
              <w:tc>
                <w:tcPr>
                  <w:tcW w:w="1843" w:type="dxa"/>
                </w:tcPr>
                <w:p w14:paraId="078E75DE"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30</w:t>
                  </w:r>
                </w:p>
              </w:tc>
              <w:tc>
                <w:tcPr>
                  <w:tcW w:w="1843" w:type="dxa"/>
                </w:tcPr>
                <w:p w14:paraId="7F4C8243" w14:textId="77777777" w:rsidR="000744F7" w:rsidRPr="00607D5E" w:rsidRDefault="000744F7" w:rsidP="008F6AD9">
                  <w:pPr>
                    <w:pStyle w:val="TAC"/>
                    <w:spacing w:after="0"/>
                    <w:rPr>
                      <w:rFonts w:ascii="Times New Roman" w:hAnsi="Times New Roman" w:cs="Times New Roman"/>
                      <w:lang w:val="en-US" w:eastAsia="zh-CN"/>
                    </w:rPr>
                  </w:pPr>
                  <w:r w:rsidRPr="00607D5E">
                    <w:rPr>
                      <w:rFonts w:ascii="Times New Roman" w:hAnsi="Times New Roman" w:cs="Times New Roman"/>
                      <w:lang w:val="en-US" w:eastAsia="zh-CN"/>
                    </w:rPr>
                    <w:t>1</w:t>
                  </w:r>
                </w:p>
              </w:tc>
            </w:tr>
            <w:tr w:rsidR="000744F7" w:rsidRPr="00607D5E" w14:paraId="54977A4A" w14:textId="77777777" w:rsidTr="008F6AD9">
              <w:trPr>
                <w:jc w:val="center"/>
              </w:trPr>
              <w:tc>
                <w:tcPr>
                  <w:tcW w:w="1129" w:type="dxa"/>
                </w:tcPr>
                <w:p w14:paraId="4ABABDA9"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2</w:t>
                  </w:r>
                </w:p>
              </w:tc>
              <w:tc>
                <w:tcPr>
                  <w:tcW w:w="1843" w:type="dxa"/>
                </w:tcPr>
                <w:p w14:paraId="790AD1F6"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60</w:t>
                  </w:r>
                </w:p>
              </w:tc>
              <w:tc>
                <w:tcPr>
                  <w:tcW w:w="1843" w:type="dxa"/>
                </w:tcPr>
                <w:p w14:paraId="2F25B4D7" w14:textId="77777777" w:rsidR="000744F7" w:rsidRPr="00607D5E" w:rsidRDefault="000744F7" w:rsidP="008F6AD9">
                  <w:pPr>
                    <w:pStyle w:val="TAC"/>
                    <w:spacing w:after="0"/>
                    <w:rPr>
                      <w:rFonts w:ascii="Times New Roman" w:hAnsi="Times New Roman" w:cs="Times New Roman"/>
                      <w:lang w:val="en-US" w:eastAsia="zh-CN"/>
                    </w:rPr>
                  </w:pPr>
                  <w:r w:rsidRPr="00607D5E">
                    <w:rPr>
                      <w:rFonts w:ascii="Times New Roman" w:hAnsi="Times New Roman" w:cs="Times New Roman"/>
                      <w:lang w:val="en-US" w:eastAsia="zh-CN"/>
                    </w:rPr>
                    <w:t>1</w:t>
                  </w:r>
                </w:p>
              </w:tc>
            </w:tr>
            <w:tr w:rsidR="000744F7" w:rsidRPr="00607D5E" w14:paraId="0820C2AC" w14:textId="77777777" w:rsidTr="008F6AD9">
              <w:trPr>
                <w:jc w:val="center"/>
              </w:trPr>
              <w:tc>
                <w:tcPr>
                  <w:tcW w:w="1129" w:type="dxa"/>
                </w:tcPr>
                <w:p w14:paraId="523B4F16"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3</w:t>
                  </w:r>
                </w:p>
              </w:tc>
              <w:tc>
                <w:tcPr>
                  <w:tcW w:w="1843" w:type="dxa"/>
                </w:tcPr>
                <w:p w14:paraId="4855CF8A" w14:textId="77777777" w:rsidR="000744F7" w:rsidRPr="00607D5E" w:rsidRDefault="000744F7" w:rsidP="008F6AD9">
                  <w:pPr>
                    <w:pStyle w:val="TAC"/>
                    <w:spacing w:after="0"/>
                    <w:rPr>
                      <w:rFonts w:ascii="Times New Roman" w:eastAsia="Batang" w:hAnsi="Times New Roman" w:cs="Times New Roman"/>
                    </w:rPr>
                  </w:pPr>
                  <w:r w:rsidRPr="00607D5E">
                    <w:rPr>
                      <w:rFonts w:ascii="Times New Roman" w:eastAsia="Batang" w:hAnsi="Times New Roman" w:cs="Times New Roman"/>
                    </w:rPr>
                    <w:t>120</w:t>
                  </w:r>
                </w:p>
              </w:tc>
              <w:tc>
                <w:tcPr>
                  <w:tcW w:w="1843" w:type="dxa"/>
                </w:tcPr>
                <w:p w14:paraId="1F07C517" w14:textId="77777777" w:rsidR="000744F7" w:rsidRPr="00607D5E" w:rsidRDefault="000744F7" w:rsidP="008F6AD9">
                  <w:pPr>
                    <w:pStyle w:val="TAC"/>
                    <w:spacing w:after="0"/>
                    <w:rPr>
                      <w:rFonts w:ascii="Times New Roman" w:hAnsi="Times New Roman" w:cs="Times New Roman"/>
                      <w:lang w:val="en-US" w:eastAsia="zh-CN"/>
                    </w:rPr>
                  </w:pPr>
                  <w:r w:rsidRPr="00607D5E">
                    <w:rPr>
                      <w:rFonts w:ascii="Times New Roman" w:hAnsi="Times New Roman" w:cs="Times New Roman"/>
                      <w:lang w:val="en-US" w:eastAsia="zh-CN"/>
                    </w:rPr>
                    <w:t>2</w:t>
                  </w:r>
                </w:p>
              </w:tc>
            </w:tr>
          </w:tbl>
          <w:p w14:paraId="6BD9069D" w14:textId="77777777" w:rsidR="000744F7" w:rsidRPr="00607D5E" w:rsidRDefault="000744F7" w:rsidP="008F6AD9">
            <w:pPr>
              <w:rPr>
                <w:rFonts w:ascii="Times New Roman" w:hAnsi="Times New Roman" w:cs="Times New Roman"/>
                <w:sz w:val="18"/>
                <w:lang w:val="en-GB" w:eastAsia="en-US"/>
              </w:rPr>
            </w:pPr>
          </w:p>
        </w:tc>
      </w:tr>
    </w:tbl>
    <w:p w14:paraId="607D4595" w14:textId="77777777" w:rsidR="000744F7" w:rsidRPr="00595AA2" w:rsidRDefault="000744F7" w:rsidP="00595AA2">
      <w:pPr>
        <w:rPr>
          <w:lang w:val="en-GB" w:eastAsia="en-US"/>
        </w:rPr>
      </w:pPr>
    </w:p>
    <w:sectPr w:rsidR="000744F7" w:rsidRPr="00595AA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C1E518" w14:textId="77777777" w:rsidR="00024B44" w:rsidRDefault="00024B44">
      <w:r>
        <w:separator/>
      </w:r>
    </w:p>
  </w:endnote>
  <w:endnote w:type="continuationSeparator" w:id="0">
    <w:p w14:paraId="02E9579A" w14:textId="77777777" w:rsidR="00024B44" w:rsidRDefault="00024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E94CF6" w14:textId="77777777" w:rsidR="00024B44" w:rsidRDefault="00024B44">
      <w:r>
        <w:separator/>
      </w:r>
    </w:p>
  </w:footnote>
  <w:footnote w:type="continuationSeparator" w:id="0">
    <w:p w14:paraId="0EBCF64A" w14:textId="77777777" w:rsidR="00024B44" w:rsidRDefault="00024B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96747"/>
    <w:multiLevelType w:val="hybridMultilevel"/>
    <w:tmpl w:val="9822D9A0"/>
    <w:lvl w:ilvl="0" w:tplc="AB3817F6">
      <w:numFmt w:val="bullet"/>
      <w:lvlText w:val="-"/>
      <w:lvlJc w:val="left"/>
      <w:pPr>
        <w:ind w:left="720" w:hanging="360"/>
      </w:pPr>
      <w:rPr>
        <w:rFonts w:ascii="Arial" w:eastAsia="SimSu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C327F"/>
    <w:multiLevelType w:val="hybridMultilevel"/>
    <w:tmpl w:val="C3ECB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6C53C9"/>
    <w:multiLevelType w:val="hybridMultilevel"/>
    <w:tmpl w:val="D0C84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742E99"/>
    <w:multiLevelType w:val="multilevel"/>
    <w:tmpl w:val="C6683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D104DB"/>
    <w:multiLevelType w:val="hybridMultilevel"/>
    <w:tmpl w:val="F85EE23A"/>
    <w:lvl w:ilvl="0" w:tplc="FDE8353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796D2A"/>
    <w:multiLevelType w:val="hybridMultilevel"/>
    <w:tmpl w:val="F85EE23A"/>
    <w:lvl w:ilvl="0" w:tplc="FDE8353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7B179F"/>
    <w:multiLevelType w:val="hybridMultilevel"/>
    <w:tmpl w:val="A2309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6FB0665"/>
    <w:multiLevelType w:val="hybridMultilevel"/>
    <w:tmpl w:val="F9BE9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5411B9"/>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2A588A"/>
    <w:multiLevelType w:val="hybridMultilevel"/>
    <w:tmpl w:val="2A765E0A"/>
    <w:lvl w:ilvl="0" w:tplc="FDE8353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9C72BE"/>
    <w:multiLevelType w:val="hybridMultilevel"/>
    <w:tmpl w:val="56E2AC8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6253BD9"/>
    <w:multiLevelType w:val="hybridMultilevel"/>
    <w:tmpl w:val="82987F92"/>
    <w:lvl w:ilvl="0" w:tplc="807C86A8">
      <w:start w:val="1"/>
      <w:numFmt w:val="bullet"/>
      <w:lvlText w:val="•"/>
      <w:lvlJc w:val="left"/>
      <w:pPr>
        <w:tabs>
          <w:tab w:val="num" w:pos="720"/>
        </w:tabs>
        <w:ind w:left="720" w:hanging="360"/>
      </w:pPr>
      <w:rPr>
        <w:rFonts w:ascii="Arial" w:hAnsi="Arial" w:hint="default"/>
      </w:rPr>
    </w:lvl>
    <w:lvl w:ilvl="1" w:tplc="4D88D18A">
      <w:start w:val="1"/>
      <w:numFmt w:val="bullet"/>
      <w:lvlText w:val="•"/>
      <w:lvlJc w:val="left"/>
      <w:pPr>
        <w:tabs>
          <w:tab w:val="num" w:pos="1440"/>
        </w:tabs>
        <w:ind w:left="1440" w:hanging="360"/>
      </w:pPr>
      <w:rPr>
        <w:rFonts w:ascii="Arial" w:hAnsi="Arial" w:hint="default"/>
      </w:rPr>
    </w:lvl>
    <w:lvl w:ilvl="2" w:tplc="4C5E2DE6">
      <w:numFmt w:val="bullet"/>
      <w:lvlText w:val="•"/>
      <w:lvlJc w:val="left"/>
      <w:pPr>
        <w:tabs>
          <w:tab w:val="num" w:pos="2160"/>
        </w:tabs>
        <w:ind w:left="2160" w:hanging="360"/>
      </w:pPr>
      <w:rPr>
        <w:rFonts w:ascii="Arial" w:hAnsi="Arial" w:hint="default"/>
      </w:rPr>
    </w:lvl>
    <w:lvl w:ilvl="3" w:tplc="2DB26114" w:tentative="1">
      <w:start w:val="1"/>
      <w:numFmt w:val="bullet"/>
      <w:lvlText w:val="•"/>
      <w:lvlJc w:val="left"/>
      <w:pPr>
        <w:tabs>
          <w:tab w:val="num" w:pos="2880"/>
        </w:tabs>
        <w:ind w:left="2880" w:hanging="360"/>
      </w:pPr>
      <w:rPr>
        <w:rFonts w:ascii="Arial" w:hAnsi="Arial" w:hint="default"/>
      </w:rPr>
    </w:lvl>
    <w:lvl w:ilvl="4" w:tplc="A062506C" w:tentative="1">
      <w:start w:val="1"/>
      <w:numFmt w:val="bullet"/>
      <w:lvlText w:val="•"/>
      <w:lvlJc w:val="left"/>
      <w:pPr>
        <w:tabs>
          <w:tab w:val="num" w:pos="3600"/>
        </w:tabs>
        <w:ind w:left="3600" w:hanging="360"/>
      </w:pPr>
      <w:rPr>
        <w:rFonts w:ascii="Arial" w:hAnsi="Arial" w:hint="default"/>
      </w:rPr>
    </w:lvl>
    <w:lvl w:ilvl="5" w:tplc="D0F86D6A" w:tentative="1">
      <w:start w:val="1"/>
      <w:numFmt w:val="bullet"/>
      <w:lvlText w:val="•"/>
      <w:lvlJc w:val="left"/>
      <w:pPr>
        <w:tabs>
          <w:tab w:val="num" w:pos="4320"/>
        </w:tabs>
        <w:ind w:left="4320" w:hanging="360"/>
      </w:pPr>
      <w:rPr>
        <w:rFonts w:ascii="Arial" w:hAnsi="Arial" w:hint="default"/>
      </w:rPr>
    </w:lvl>
    <w:lvl w:ilvl="6" w:tplc="E8FCAA4C" w:tentative="1">
      <w:start w:val="1"/>
      <w:numFmt w:val="bullet"/>
      <w:lvlText w:val="•"/>
      <w:lvlJc w:val="left"/>
      <w:pPr>
        <w:tabs>
          <w:tab w:val="num" w:pos="5040"/>
        </w:tabs>
        <w:ind w:left="5040" w:hanging="360"/>
      </w:pPr>
      <w:rPr>
        <w:rFonts w:ascii="Arial" w:hAnsi="Arial" w:hint="default"/>
      </w:rPr>
    </w:lvl>
    <w:lvl w:ilvl="7" w:tplc="BDD08D00" w:tentative="1">
      <w:start w:val="1"/>
      <w:numFmt w:val="bullet"/>
      <w:lvlText w:val="•"/>
      <w:lvlJc w:val="left"/>
      <w:pPr>
        <w:tabs>
          <w:tab w:val="num" w:pos="5760"/>
        </w:tabs>
        <w:ind w:left="5760" w:hanging="360"/>
      </w:pPr>
      <w:rPr>
        <w:rFonts w:ascii="Arial" w:hAnsi="Arial" w:hint="default"/>
      </w:rPr>
    </w:lvl>
    <w:lvl w:ilvl="8" w:tplc="B0E4C24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A21A49"/>
    <w:multiLevelType w:val="hybridMultilevel"/>
    <w:tmpl w:val="45C045A0"/>
    <w:lvl w:ilvl="0" w:tplc="7756BAF4">
      <w:start w:val="1"/>
      <w:numFmt w:val="bullet"/>
      <w:lvlText w:val="•"/>
      <w:lvlJc w:val="left"/>
      <w:pPr>
        <w:tabs>
          <w:tab w:val="num" w:pos="720"/>
        </w:tabs>
        <w:ind w:left="720" w:hanging="360"/>
      </w:pPr>
      <w:rPr>
        <w:rFonts w:ascii="Arial" w:hAnsi="Arial" w:hint="default"/>
      </w:rPr>
    </w:lvl>
    <w:lvl w:ilvl="1" w:tplc="C6E60800" w:tentative="1">
      <w:start w:val="1"/>
      <w:numFmt w:val="bullet"/>
      <w:lvlText w:val="•"/>
      <w:lvlJc w:val="left"/>
      <w:pPr>
        <w:tabs>
          <w:tab w:val="num" w:pos="1440"/>
        </w:tabs>
        <w:ind w:left="1440" w:hanging="360"/>
      </w:pPr>
      <w:rPr>
        <w:rFonts w:ascii="Arial" w:hAnsi="Arial" w:hint="default"/>
      </w:rPr>
    </w:lvl>
    <w:lvl w:ilvl="2" w:tplc="58EA609E" w:tentative="1">
      <w:start w:val="1"/>
      <w:numFmt w:val="bullet"/>
      <w:lvlText w:val="•"/>
      <w:lvlJc w:val="left"/>
      <w:pPr>
        <w:tabs>
          <w:tab w:val="num" w:pos="2160"/>
        </w:tabs>
        <w:ind w:left="2160" w:hanging="360"/>
      </w:pPr>
      <w:rPr>
        <w:rFonts w:ascii="Arial" w:hAnsi="Arial" w:hint="default"/>
      </w:rPr>
    </w:lvl>
    <w:lvl w:ilvl="3" w:tplc="E55A34EA" w:tentative="1">
      <w:start w:val="1"/>
      <w:numFmt w:val="bullet"/>
      <w:lvlText w:val="•"/>
      <w:lvlJc w:val="left"/>
      <w:pPr>
        <w:tabs>
          <w:tab w:val="num" w:pos="2880"/>
        </w:tabs>
        <w:ind w:left="2880" w:hanging="360"/>
      </w:pPr>
      <w:rPr>
        <w:rFonts w:ascii="Arial" w:hAnsi="Arial" w:hint="default"/>
      </w:rPr>
    </w:lvl>
    <w:lvl w:ilvl="4" w:tplc="5EEAC844" w:tentative="1">
      <w:start w:val="1"/>
      <w:numFmt w:val="bullet"/>
      <w:lvlText w:val="•"/>
      <w:lvlJc w:val="left"/>
      <w:pPr>
        <w:tabs>
          <w:tab w:val="num" w:pos="3600"/>
        </w:tabs>
        <w:ind w:left="3600" w:hanging="360"/>
      </w:pPr>
      <w:rPr>
        <w:rFonts w:ascii="Arial" w:hAnsi="Arial" w:hint="default"/>
      </w:rPr>
    </w:lvl>
    <w:lvl w:ilvl="5" w:tplc="94122596" w:tentative="1">
      <w:start w:val="1"/>
      <w:numFmt w:val="bullet"/>
      <w:lvlText w:val="•"/>
      <w:lvlJc w:val="left"/>
      <w:pPr>
        <w:tabs>
          <w:tab w:val="num" w:pos="4320"/>
        </w:tabs>
        <w:ind w:left="4320" w:hanging="360"/>
      </w:pPr>
      <w:rPr>
        <w:rFonts w:ascii="Arial" w:hAnsi="Arial" w:hint="default"/>
      </w:rPr>
    </w:lvl>
    <w:lvl w:ilvl="6" w:tplc="63E0ED86" w:tentative="1">
      <w:start w:val="1"/>
      <w:numFmt w:val="bullet"/>
      <w:lvlText w:val="•"/>
      <w:lvlJc w:val="left"/>
      <w:pPr>
        <w:tabs>
          <w:tab w:val="num" w:pos="5040"/>
        </w:tabs>
        <w:ind w:left="5040" w:hanging="360"/>
      </w:pPr>
      <w:rPr>
        <w:rFonts w:ascii="Arial" w:hAnsi="Arial" w:hint="default"/>
      </w:rPr>
    </w:lvl>
    <w:lvl w:ilvl="7" w:tplc="AD704232" w:tentative="1">
      <w:start w:val="1"/>
      <w:numFmt w:val="bullet"/>
      <w:lvlText w:val="•"/>
      <w:lvlJc w:val="left"/>
      <w:pPr>
        <w:tabs>
          <w:tab w:val="num" w:pos="5760"/>
        </w:tabs>
        <w:ind w:left="5760" w:hanging="360"/>
      </w:pPr>
      <w:rPr>
        <w:rFonts w:ascii="Arial" w:hAnsi="Arial" w:hint="default"/>
      </w:rPr>
    </w:lvl>
    <w:lvl w:ilvl="8" w:tplc="FDB4A03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26" w15:restartNumberingAfterBreak="0">
    <w:nsid w:val="60F3166E"/>
    <w:multiLevelType w:val="hybridMultilevel"/>
    <w:tmpl w:val="F85EE23A"/>
    <w:lvl w:ilvl="0" w:tplc="FDE8353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8F07FC"/>
    <w:multiLevelType w:val="hybridMultilevel"/>
    <w:tmpl w:val="15ACD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A16268"/>
    <w:multiLevelType w:val="hybridMultilevel"/>
    <w:tmpl w:val="F70A05CC"/>
    <w:lvl w:ilvl="0" w:tplc="CF36E318">
      <w:start w:val="1"/>
      <w:numFmt w:val="bullet"/>
      <w:lvlText w:val="–"/>
      <w:lvlJc w:val="left"/>
      <w:pPr>
        <w:tabs>
          <w:tab w:val="num" w:pos="720"/>
        </w:tabs>
        <w:ind w:left="720" w:hanging="360"/>
      </w:pPr>
      <w:rPr>
        <w:rFonts w:ascii="Arial" w:hAnsi="Arial" w:hint="default"/>
      </w:rPr>
    </w:lvl>
    <w:lvl w:ilvl="1" w:tplc="AB1852D0" w:tentative="1">
      <w:start w:val="1"/>
      <w:numFmt w:val="bullet"/>
      <w:lvlText w:val="–"/>
      <w:lvlJc w:val="left"/>
      <w:pPr>
        <w:tabs>
          <w:tab w:val="num" w:pos="1440"/>
        </w:tabs>
        <w:ind w:left="1440" w:hanging="360"/>
      </w:pPr>
      <w:rPr>
        <w:rFonts w:ascii="Arial" w:hAnsi="Arial" w:hint="default"/>
      </w:rPr>
    </w:lvl>
    <w:lvl w:ilvl="2" w:tplc="5CA8212A" w:tentative="1">
      <w:start w:val="1"/>
      <w:numFmt w:val="bullet"/>
      <w:lvlText w:val="–"/>
      <w:lvlJc w:val="left"/>
      <w:pPr>
        <w:tabs>
          <w:tab w:val="num" w:pos="2160"/>
        </w:tabs>
        <w:ind w:left="2160" w:hanging="360"/>
      </w:pPr>
      <w:rPr>
        <w:rFonts w:ascii="Arial" w:hAnsi="Arial" w:hint="default"/>
      </w:rPr>
    </w:lvl>
    <w:lvl w:ilvl="3" w:tplc="8BDA8EFA">
      <w:start w:val="1"/>
      <w:numFmt w:val="bullet"/>
      <w:lvlText w:val="–"/>
      <w:lvlJc w:val="left"/>
      <w:pPr>
        <w:tabs>
          <w:tab w:val="num" w:pos="2880"/>
        </w:tabs>
        <w:ind w:left="2880" w:hanging="360"/>
      </w:pPr>
      <w:rPr>
        <w:rFonts w:ascii="Arial" w:hAnsi="Arial" w:hint="default"/>
      </w:rPr>
    </w:lvl>
    <w:lvl w:ilvl="4" w:tplc="74508B4E" w:tentative="1">
      <w:start w:val="1"/>
      <w:numFmt w:val="bullet"/>
      <w:lvlText w:val="–"/>
      <w:lvlJc w:val="left"/>
      <w:pPr>
        <w:tabs>
          <w:tab w:val="num" w:pos="3600"/>
        </w:tabs>
        <w:ind w:left="3600" w:hanging="360"/>
      </w:pPr>
      <w:rPr>
        <w:rFonts w:ascii="Arial" w:hAnsi="Arial" w:hint="default"/>
      </w:rPr>
    </w:lvl>
    <w:lvl w:ilvl="5" w:tplc="CAE2FF5C" w:tentative="1">
      <w:start w:val="1"/>
      <w:numFmt w:val="bullet"/>
      <w:lvlText w:val="–"/>
      <w:lvlJc w:val="left"/>
      <w:pPr>
        <w:tabs>
          <w:tab w:val="num" w:pos="4320"/>
        </w:tabs>
        <w:ind w:left="4320" w:hanging="360"/>
      </w:pPr>
      <w:rPr>
        <w:rFonts w:ascii="Arial" w:hAnsi="Arial" w:hint="default"/>
      </w:rPr>
    </w:lvl>
    <w:lvl w:ilvl="6" w:tplc="30B26CEA" w:tentative="1">
      <w:start w:val="1"/>
      <w:numFmt w:val="bullet"/>
      <w:lvlText w:val="–"/>
      <w:lvlJc w:val="left"/>
      <w:pPr>
        <w:tabs>
          <w:tab w:val="num" w:pos="5040"/>
        </w:tabs>
        <w:ind w:left="5040" w:hanging="360"/>
      </w:pPr>
      <w:rPr>
        <w:rFonts w:ascii="Arial" w:hAnsi="Arial" w:hint="default"/>
      </w:rPr>
    </w:lvl>
    <w:lvl w:ilvl="7" w:tplc="A880AEFC" w:tentative="1">
      <w:start w:val="1"/>
      <w:numFmt w:val="bullet"/>
      <w:lvlText w:val="–"/>
      <w:lvlJc w:val="left"/>
      <w:pPr>
        <w:tabs>
          <w:tab w:val="num" w:pos="5760"/>
        </w:tabs>
        <w:ind w:left="5760" w:hanging="360"/>
      </w:pPr>
      <w:rPr>
        <w:rFonts w:ascii="Arial" w:hAnsi="Arial" w:hint="default"/>
      </w:rPr>
    </w:lvl>
    <w:lvl w:ilvl="8" w:tplc="8668AA2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6"/>
  </w:num>
  <w:num w:numId="3">
    <w:abstractNumId w:val="3"/>
  </w:num>
  <w:num w:numId="4">
    <w:abstractNumId w:val="2"/>
  </w:num>
  <w:num w:numId="5">
    <w:abstractNumId w:val="13"/>
  </w:num>
  <w:num w:numId="6">
    <w:abstractNumId w:val="24"/>
  </w:num>
  <w:num w:numId="7">
    <w:abstractNumId w:val="19"/>
  </w:num>
  <w:num w:numId="8">
    <w:abstractNumId w:val="30"/>
  </w:num>
  <w:num w:numId="9">
    <w:abstractNumId w:val="22"/>
  </w:num>
  <w:num w:numId="10">
    <w:abstractNumId w:val="1"/>
  </w:num>
  <w:num w:numId="11">
    <w:abstractNumId w:val="6"/>
  </w:num>
  <w:num w:numId="12">
    <w:abstractNumId w:val="25"/>
  </w:num>
  <w:num w:numId="13">
    <w:abstractNumId w:val="21"/>
  </w:num>
  <w:num w:numId="14">
    <w:abstractNumId w:val="5"/>
  </w:num>
  <w:num w:numId="15">
    <w:abstractNumId w:val="8"/>
  </w:num>
  <w:num w:numId="16">
    <w:abstractNumId w:val="23"/>
  </w:num>
  <w:num w:numId="17">
    <w:abstractNumId w:val="14"/>
  </w:num>
  <w:num w:numId="18">
    <w:abstractNumId w:val="7"/>
  </w:num>
  <w:num w:numId="19">
    <w:abstractNumId w:val="15"/>
  </w:num>
  <w:num w:numId="20">
    <w:abstractNumId w:val="0"/>
  </w:num>
  <w:num w:numId="21">
    <w:abstractNumId w:val="11"/>
  </w:num>
  <w:num w:numId="22">
    <w:abstractNumId w:val="17"/>
  </w:num>
  <w:num w:numId="23">
    <w:abstractNumId w:val="10"/>
  </w:num>
  <w:num w:numId="24">
    <w:abstractNumId w:val="26"/>
  </w:num>
  <w:num w:numId="25">
    <w:abstractNumId w:val="20"/>
  </w:num>
  <w:num w:numId="26">
    <w:abstractNumId w:val="18"/>
  </w:num>
  <w:num w:numId="27">
    <w:abstractNumId w:val="4"/>
  </w:num>
  <w:num w:numId="28">
    <w:abstractNumId w:val="28"/>
  </w:num>
  <w:num w:numId="29">
    <w:abstractNumId w:val="27"/>
  </w:num>
  <w:num w:numId="30">
    <w:abstractNumId w:val="12"/>
  </w:num>
  <w:num w:numId="31">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B0F"/>
    <w:rsid w:val="0001295C"/>
    <w:rsid w:val="00012A64"/>
    <w:rsid w:val="00013939"/>
    <w:rsid w:val="00013AD4"/>
    <w:rsid w:val="00013D89"/>
    <w:rsid w:val="00013F4A"/>
    <w:rsid w:val="000141ED"/>
    <w:rsid w:val="00014715"/>
    <w:rsid w:val="00014E8B"/>
    <w:rsid w:val="0001535F"/>
    <w:rsid w:val="0001556B"/>
    <w:rsid w:val="00015651"/>
    <w:rsid w:val="00015A4B"/>
    <w:rsid w:val="00015AEA"/>
    <w:rsid w:val="00015B29"/>
    <w:rsid w:val="00015F77"/>
    <w:rsid w:val="00016016"/>
    <w:rsid w:val="000160A9"/>
    <w:rsid w:val="00016AF9"/>
    <w:rsid w:val="00017EDA"/>
    <w:rsid w:val="00020401"/>
    <w:rsid w:val="000204A5"/>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44"/>
    <w:rsid w:val="00024B9C"/>
    <w:rsid w:val="00024D42"/>
    <w:rsid w:val="000258B6"/>
    <w:rsid w:val="00025CAB"/>
    <w:rsid w:val="0002622D"/>
    <w:rsid w:val="00026819"/>
    <w:rsid w:val="0002728F"/>
    <w:rsid w:val="00027942"/>
    <w:rsid w:val="00027CD8"/>
    <w:rsid w:val="00030972"/>
    <w:rsid w:val="00030F5E"/>
    <w:rsid w:val="00031536"/>
    <w:rsid w:val="00031924"/>
    <w:rsid w:val="0003194C"/>
    <w:rsid w:val="000321B5"/>
    <w:rsid w:val="000322AE"/>
    <w:rsid w:val="00032920"/>
    <w:rsid w:val="000329E1"/>
    <w:rsid w:val="00032EFF"/>
    <w:rsid w:val="00033135"/>
    <w:rsid w:val="00033193"/>
    <w:rsid w:val="000331CA"/>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CB0"/>
    <w:rsid w:val="00072E87"/>
    <w:rsid w:val="00072F5E"/>
    <w:rsid w:val="0007387C"/>
    <w:rsid w:val="00073D47"/>
    <w:rsid w:val="00073FA3"/>
    <w:rsid w:val="0007409C"/>
    <w:rsid w:val="00074450"/>
    <w:rsid w:val="000744E0"/>
    <w:rsid w:val="000744F7"/>
    <w:rsid w:val="00074589"/>
    <w:rsid w:val="00074C1F"/>
    <w:rsid w:val="00074C42"/>
    <w:rsid w:val="00074EC2"/>
    <w:rsid w:val="0007548F"/>
    <w:rsid w:val="000759C9"/>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2D87"/>
    <w:rsid w:val="000831B4"/>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BF6"/>
    <w:rsid w:val="000C3D8B"/>
    <w:rsid w:val="000C3DBB"/>
    <w:rsid w:val="000C4109"/>
    <w:rsid w:val="000C45FD"/>
    <w:rsid w:val="000C513B"/>
    <w:rsid w:val="000C53A6"/>
    <w:rsid w:val="000C5A02"/>
    <w:rsid w:val="000C612B"/>
    <w:rsid w:val="000C6216"/>
    <w:rsid w:val="000C621D"/>
    <w:rsid w:val="000C658B"/>
    <w:rsid w:val="000C662C"/>
    <w:rsid w:val="000C67B3"/>
    <w:rsid w:val="000C6987"/>
    <w:rsid w:val="000C6E02"/>
    <w:rsid w:val="000C717A"/>
    <w:rsid w:val="000C71D2"/>
    <w:rsid w:val="000C772F"/>
    <w:rsid w:val="000D0027"/>
    <w:rsid w:val="000D0335"/>
    <w:rsid w:val="000D08C9"/>
    <w:rsid w:val="000D1281"/>
    <w:rsid w:val="000D1577"/>
    <w:rsid w:val="000D2B90"/>
    <w:rsid w:val="000D327D"/>
    <w:rsid w:val="000D338E"/>
    <w:rsid w:val="000D38C0"/>
    <w:rsid w:val="000D3912"/>
    <w:rsid w:val="000D4B1B"/>
    <w:rsid w:val="000D56E8"/>
    <w:rsid w:val="000D59AC"/>
    <w:rsid w:val="000D5A2D"/>
    <w:rsid w:val="000D6626"/>
    <w:rsid w:val="000D6D54"/>
    <w:rsid w:val="000D6FFB"/>
    <w:rsid w:val="000D7412"/>
    <w:rsid w:val="000D7637"/>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836"/>
    <w:rsid w:val="00100AE8"/>
    <w:rsid w:val="0010118D"/>
    <w:rsid w:val="0010129E"/>
    <w:rsid w:val="001012B9"/>
    <w:rsid w:val="001013EB"/>
    <w:rsid w:val="00101475"/>
    <w:rsid w:val="001014C7"/>
    <w:rsid w:val="001016AA"/>
    <w:rsid w:val="00101AAD"/>
    <w:rsid w:val="00102390"/>
    <w:rsid w:val="0010283F"/>
    <w:rsid w:val="00102895"/>
    <w:rsid w:val="0010294F"/>
    <w:rsid w:val="001029DA"/>
    <w:rsid w:val="00102A61"/>
    <w:rsid w:val="00103E62"/>
    <w:rsid w:val="00104279"/>
    <w:rsid w:val="00104623"/>
    <w:rsid w:val="00105358"/>
    <w:rsid w:val="0010573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885"/>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2F5"/>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443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32D"/>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53E"/>
    <w:rsid w:val="00174EC2"/>
    <w:rsid w:val="0017551C"/>
    <w:rsid w:val="001756C2"/>
    <w:rsid w:val="00175715"/>
    <w:rsid w:val="0017577B"/>
    <w:rsid w:val="00175CD8"/>
    <w:rsid w:val="001762D4"/>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43"/>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1526"/>
    <w:rsid w:val="001A2124"/>
    <w:rsid w:val="001A225A"/>
    <w:rsid w:val="001A2314"/>
    <w:rsid w:val="001A248E"/>
    <w:rsid w:val="001A2E9E"/>
    <w:rsid w:val="001A3853"/>
    <w:rsid w:val="001A38CD"/>
    <w:rsid w:val="001A391A"/>
    <w:rsid w:val="001A3E40"/>
    <w:rsid w:val="001A3E51"/>
    <w:rsid w:val="001A4272"/>
    <w:rsid w:val="001A442D"/>
    <w:rsid w:val="001A4E4E"/>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25F"/>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4F8"/>
    <w:rsid w:val="001E1CF2"/>
    <w:rsid w:val="001E2B47"/>
    <w:rsid w:val="001E2BD4"/>
    <w:rsid w:val="001E2C4C"/>
    <w:rsid w:val="001E48F4"/>
    <w:rsid w:val="001E590F"/>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921"/>
    <w:rsid w:val="00202B08"/>
    <w:rsid w:val="00202BC3"/>
    <w:rsid w:val="00203389"/>
    <w:rsid w:val="00203804"/>
    <w:rsid w:val="002046F8"/>
    <w:rsid w:val="0020478D"/>
    <w:rsid w:val="00204B3A"/>
    <w:rsid w:val="00204CD7"/>
    <w:rsid w:val="00205244"/>
    <w:rsid w:val="00205C67"/>
    <w:rsid w:val="00205DC1"/>
    <w:rsid w:val="00205F2A"/>
    <w:rsid w:val="002069D0"/>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85F"/>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953"/>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B5E"/>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DF3"/>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4C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2ED1"/>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7F4"/>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6A4"/>
    <w:rsid w:val="002D0792"/>
    <w:rsid w:val="002D08B4"/>
    <w:rsid w:val="002D1181"/>
    <w:rsid w:val="002D18AA"/>
    <w:rsid w:val="002D1960"/>
    <w:rsid w:val="002D1B3F"/>
    <w:rsid w:val="002D2EAA"/>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29E4"/>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9C3"/>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AE4"/>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2EFF"/>
    <w:rsid w:val="00343619"/>
    <w:rsid w:val="0034371C"/>
    <w:rsid w:val="00343854"/>
    <w:rsid w:val="00343EB9"/>
    <w:rsid w:val="00343FE8"/>
    <w:rsid w:val="003447A5"/>
    <w:rsid w:val="00344EF6"/>
    <w:rsid w:val="00344F8D"/>
    <w:rsid w:val="00345022"/>
    <w:rsid w:val="00345BB2"/>
    <w:rsid w:val="00345F76"/>
    <w:rsid w:val="00346539"/>
    <w:rsid w:val="0034688E"/>
    <w:rsid w:val="00346A2E"/>
    <w:rsid w:val="00346B6E"/>
    <w:rsid w:val="003475C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5C0"/>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7B6"/>
    <w:rsid w:val="00372E81"/>
    <w:rsid w:val="00373124"/>
    <w:rsid w:val="0037381B"/>
    <w:rsid w:val="00373AE2"/>
    <w:rsid w:val="00373F2B"/>
    <w:rsid w:val="00374862"/>
    <w:rsid w:val="00374932"/>
    <w:rsid w:val="0037561E"/>
    <w:rsid w:val="00375C8B"/>
    <w:rsid w:val="003761FE"/>
    <w:rsid w:val="0037633F"/>
    <w:rsid w:val="00376644"/>
    <w:rsid w:val="0037724B"/>
    <w:rsid w:val="00377383"/>
    <w:rsid w:val="0037748F"/>
    <w:rsid w:val="0037751C"/>
    <w:rsid w:val="00377EFD"/>
    <w:rsid w:val="0038006B"/>
    <w:rsid w:val="0038049F"/>
    <w:rsid w:val="00380C9F"/>
    <w:rsid w:val="0038126D"/>
    <w:rsid w:val="00382BF6"/>
    <w:rsid w:val="00383AF2"/>
    <w:rsid w:val="00384039"/>
    <w:rsid w:val="00384091"/>
    <w:rsid w:val="00384126"/>
    <w:rsid w:val="0038483B"/>
    <w:rsid w:val="00384D39"/>
    <w:rsid w:val="00384F0A"/>
    <w:rsid w:val="003850E6"/>
    <w:rsid w:val="003864BB"/>
    <w:rsid w:val="0038671F"/>
    <w:rsid w:val="00386816"/>
    <w:rsid w:val="00386E68"/>
    <w:rsid w:val="00387238"/>
    <w:rsid w:val="00387496"/>
    <w:rsid w:val="0038752C"/>
    <w:rsid w:val="00387844"/>
    <w:rsid w:val="00387D9F"/>
    <w:rsid w:val="0039053F"/>
    <w:rsid w:val="0039055F"/>
    <w:rsid w:val="00390631"/>
    <w:rsid w:val="00390FA1"/>
    <w:rsid w:val="00390FFA"/>
    <w:rsid w:val="0039146A"/>
    <w:rsid w:val="00391748"/>
    <w:rsid w:val="0039185D"/>
    <w:rsid w:val="003919E0"/>
    <w:rsid w:val="00391BD8"/>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3FD3"/>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5413"/>
    <w:rsid w:val="003D6825"/>
    <w:rsid w:val="003D69EB"/>
    <w:rsid w:val="003D6BC6"/>
    <w:rsid w:val="003D6FEF"/>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A02"/>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7F8"/>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773"/>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161E"/>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134"/>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857"/>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6BC5"/>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7BA"/>
    <w:rsid w:val="004828DB"/>
    <w:rsid w:val="00482B8B"/>
    <w:rsid w:val="00483261"/>
    <w:rsid w:val="0048336C"/>
    <w:rsid w:val="00483ADC"/>
    <w:rsid w:val="00483B04"/>
    <w:rsid w:val="00483C8E"/>
    <w:rsid w:val="00483F69"/>
    <w:rsid w:val="00484335"/>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5B88"/>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9D8"/>
    <w:rsid w:val="004F0D2A"/>
    <w:rsid w:val="004F0DB4"/>
    <w:rsid w:val="004F1097"/>
    <w:rsid w:val="004F1321"/>
    <w:rsid w:val="004F1A95"/>
    <w:rsid w:val="004F2ADF"/>
    <w:rsid w:val="004F3489"/>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5DE"/>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9F4"/>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7B3"/>
    <w:rsid w:val="00547846"/>
    <w:rsid w:val="005479AA"/>
    <w:rsid w:val="00550072"/>
    <w:rsid w:val="00550184"/>
    <w:rsid w:val="00550457"/>
    <w:rsid w:val="0055070C"/>
    <w:rsid w:val="00550B00"/>
    <w:rsid w:val="00550D9E"/>
    <w:rsid w:val="00550DB6"/>
    <w:rsid w:val="00551213"/>
    <w:rsid w:val="00551BA0"/>
    <w:rsid w:val="005520CF"/>
    <w:rsid w:val="005521E6"/>
    <w:rsid w:val="005529C4"/>
    <w:rsid w:val="00553BD6"/>
    <w:rsid w:val="00554309"/>
    <w:rsid w:val="005545C4"/>
    <w:rsid w:val="005545CA"/>
    <w:rsid w:val="0055479A"/>
    <w:rsid w:val="00554E08"/>
    <w:rsid w:val="00554E74"/>
    <w:rsid w:val="005552D9"/>
    <w:rsid w:val="005554FF"/>
    <w:rsid w:val="00555C78"/>
    <w:rsid w:val="005564E0"/>
    <w:rsid w:val="0055690B"/>
    <w:rsid w:val="00556F40"/>
    <w:rsid w:val="005603B3"/>
    <w:rsid w:val="00560419"/>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6C0C"/>
    <w:rsid w:val="0057702D"/>
    <w:rsid w:val="005774C5"/>
    <w:rsid w:val="00577BDC"/>
    <w:rsid w:val="00577C07"/>
    <w:rsid w:val="00577D4E"/>
    <w:rsid w:val="00577E2B"/>
    <w:rsid w:val="00580536"/>
    <w:rsid w:val="00580713"/>
    <w:rsid w:val="00580926"/>
    <w:rsid w:val="00580A8D"/>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3"/>
    <w:rsid w:val="005876BD"/>
    <w:rsid w:val="005879EE"/>
    <w:rsid w:val="00590081"/>
    <w:rsid w:val="00590918"/>
    <w:rsid w:val="00591F58"/>
    <w:rsid w:val="00592244"/>
    <w:rsid w:val="005922B0"/>
    <w:rsid w:val="005927F5"/>
    <w:rsid w:val="00592805"/>
    <w:rsid w:val="00593C8C"/>
    <w:rsid w:val="0059429E"/>
    <w:rsid w:val="00594823"/>
    <w:rsid w:val="00595578"/>
    <w:rsid w:val="00595AA2"/>
    <w:rsid w:val="005961CA"/>
    <w:rsid w:val="00596310"/>
    <w:rsid w:val="0059694C"/>
    <w:rsid w:val="00596A67"/>
    <w:rsid w:val="00596C6D"/>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98B"/>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D0100"/>
    <w:rsid w:val="005D05E3"/>
    <w:rsid w:val="005D0890"/>
    <w:rsid w:val="005D100E"/>
    <w:rsid w:val="005D10BA"/>
    <w:rsid w:val="005D1447"/>
    <w:rsid w:val="005D15A7"/>
    <w:rsid w:val="005D186D"/>
    <w:rsid w:val="005D198E"/>
    <w:rsid w:val="005D22A1"/>
    <w:rsid w:val="005D353F"/>
    <w:rsid w:val="005D36FD"/>
    <w:rsid w:val="005D39A4"/>
    <w:rsid w:val="005D3B3E"/>
    <w:rsid w:val="005D4892"/>
    <w:rsid w:val="005D5435"/>
    <w:rsid w:val="005D62A1"/>
    <w:rsid w:val="005D6843"/>
    <w:rsid w:val="005D6AE3"/>
    <w:rsid w:val="005D6ECB"/>
    <w:rsid w:val="005D6F5D"/>
    <w:rsid w:val="005D6FFA"/>
    <w:rsid w:val="005D76BF"/>
    <w:rsid w:val="005D78E7"/>
    <w:rsid w:val="005D7BF0"/>
    <w:rsid w:val="005D7C14"/>
    <w:rsid w:val="005D7C43"/>
    <w:rsid w:val="005D7F0E"/>
    <w:rsid w:val="005E01EC"/>
    <w:rsid w:val="005E0263"/>
    <w:rsid w:val="005E0AAF"/>
    <w:rsid w:val="005E0B41"/>
    <w:rsid w:val="005E0B9F"/>
    <w:rsid w:val="005E1016"/>
    <w:rsid w:val="005E11E4"/>
    <w:rsid w:val="005E132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84A"/>
    <w:rsid w:val="00605F1E"/>
    <w:rsid w:val="006064DC"/>
    <w:rsid w:val="00606789"/>
    <w:rsid w:val="00606F43"/>
    <w:rsid w:val="006073F2"/>
    <w:rsid w:val="00607707"/>
    <w:rsid w:val="0060799E"/>
    <w:rsid w:val="00607C36"/>
    <w:rsid w:val="00607CDE"/>
    <w:rsid w:val="00607D5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09C"/>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E9E"/>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09A"/>
    <w:rsid w:val="006570F7"/>
    <w:rsid w:val="006574B9"/>
    <w:rsid w:val="006574DD"/>
    <w:rsid w:val="00657661"/>
    <w:rsid w:val="006578CE"/>
    <w:rsid w:val="00657F49"/>
    <w:rsid w:val="0066005F"/>
    <w:rsid w:val="00660CF7"/>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6F02"/>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3F5F"/>
    <w:rsid w:val="006840BB"/>
    <w:rsid w:val="006844CD"/>
    <w:rsid w:val="00684B81"/>
    <w:rsid w:val="00684D22"/>
    <w:rsid w:val="00685557"/>
    <w:rsid w:val="006859CA"/>
    <w:rsid w:val="00686365"/>
    <w:rsid w:val="0068651A"/>
    <w:rsid w:val="006866A3"/>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2A5"/>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573B"/>
    <w:rsid w:val="006B641E"/>
    <w:rsid w:val="006B6FFD"/>
    <w:rsid w:val="006B71DD"/>
    <w:rsid w:val="006B730E"/>
    <w:rsid w:val="006B742A"/>
    <w:rsid w:val="006B7686"/>
    <w:rsid w:val="006B774E"/>
    <w:rsid w:val="006B7996"/>
    <w:rsid w:val="006C036E"/>
    <w:rsid w:val="006C0440"/>
    <w:rsid w:val="006C060D"/>
    <w:rsid w:val="006C1208"/>
    <w:rsid w:val="006C16ED"/>
    <w:rsid w:val="006C2020"/>
    <w:rsid w:val="006C3587"/>
    <w:rsid w:val="006C37A2"/>
    <w:rsid w:val="006C3825"/>
    <w:rsid w:val="006C3A64"/>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96C"/>
    <w:rsid w:val="006D6A81"/>
    <w:rsid w:val="006D7389"/>
    <w:rsid w:val="006D7657"/>
    <w:rsid w:val="006D7836"/>
    <w:rsid w:val="006D7CD4"/>
    <w:rsid w:val="006D7E54"/>
    <w:rsid w:val="006E0777"/>
    <w:rsid w:val="006E0F1A"/>
    <w:rsid w:val="006E0FDA"/>
    <w:rsid w:val="006E1331"/>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28E"/>
    <w:rsid w:val="006F382C"/>
    <w:rsid w:val="006F4C8E"/>
    <w:rsid w:val="006F50C1"/>
    <w:rsid w:val="006F5779"/>
    <w:rsid w:val="006F5F5A"/>
    <w:rsid w:val="006F61C2"/>
    <w:rsid w:val="006F6552"/>
    <w:rsid w:val="006F679B"/>
    <w:rsid w:val="006F6DE5"/>
    <w:rsid w:val="006F7557"/>
    <w:rsid w:val="006F7774"/>
    <w:rsid w:val="006F7BFE"/>
    <w:rsid w:val="006F7CED"/>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079E8"/>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5C22"/>
    <w:rsid w:val="0071627F"/>
    <w:rsid w:val="00716E8B"/>
    <w:rsid w:val="00716EDB"/>
    <w:rsid w:val="0071705B"/>
    <w:rsid w:val="007178FF"/>
    <w:rsid w:val="00717978"/>
    <w:rsid w:val="0072002C"/>
    <w:rsid w:val="007203EA"/>
    <w:rsid w:val="00720432"/>
    <w:rsid w:val="00720819"/>
    <w:rsid w:val="00720ACA"/>
    <w:rsid w:val="00720B30"/>
    <w:rsid w:val="00720FDF"/>
    <w:rsid w:val="00721350"/>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4C0"/>
    <w:rsid w:val="00727DF5"/>
    <w:rsid w:val="00727FD1"/>
    <w:rsid w:val="0073149A"/>
    <w:rsid w:val="00731F3E"/>
    <w:rsid w:val="00733392"/>
    <w:rsid w:val="00733434"/>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88B"/>
    <w:rsid w:val="00747BCC"/>
    <w:rsid w:val="00747DC7"/>
    <w:rsid w:val="00750FD0"/>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2DC5"/>
    <w:rsid w:val="00783708"/>
    <w:rsid w:val="00783D20"/>
    <w:rsid w:val="00783D86"/>
    <w:rsid w:val="0078457B"/>
    <w:rsid w:val="00784F7A"/>
    <w:rsid w:val="0078539B"/>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0A5B"/>
    <w:rsid w:val="00791995"/>
    <w:rsid w:val="00791C9B"/>
    <w:rsid w:val="00792BF7"/>
    <w:rsid w:val="007931B4"/>
    <w:rsid w:val="007936E2"/>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5F7"/>
    <w:rsid w:val="007A3BD5"/>
    <w:rsid w:val="007A44DC"/>
    <w:rsid w:val="007A4C27"/>
    <w:rsid w:val="007A4FCF"/>
    <w:rsid w:val="007A506F"/>
    <w:rsid w:val="007A51F0"/>
    <w:rsid w:val="007A5434"/>
    <w:rsid w:val="007A543F"/>
    <w:rsid w:val="007A5467"/>
    <w:rsid w:val="007A5633"/>
    <w:rsid w:val="007A593C"/>
    <w:rsid w:val="007A596D"/>
    <w:rsid w:val="007A5C52"/>
    <w:rsid w:val="007A622C"/>
    <w:rsid w:val="007A6D08"/>
    <w:rsid w:val="007A6D6A"/>
    <w:rsid w:val="007A6FDB"/>
    <w:rsid w:val="007A7375"/>
    <w:rsid w:val="007A7FF4"/>
    <w:rsid w:val="007B0F99"/>
    <w:rsid w:val="007B173E"/>
    <w:rsid w:val="007B18C4"/>
    <w:rsid w:val="007B2633"/>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2DD7"/>
    <w:rsid w:val="007C3162"/>
    <w:rsid w:val="007C3550"/>
    <w:rsid w:val="007C37F1"/>
    <w:rsid w:val="007C40CD"/>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172"/>
    <w:rsid w:val="007D2AA0"/>
    <w:rsid w:val="007D3823"/>
    <w:rsid w:val="007D3A69"/>
    <w:rsid w:val="007D3B6C"/>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0BB5"/>
    <w:rsid w:val="007E149C"/>
    <w:rsid w:val="007E1653"/>
    <w:rsid w:val="007E2344"/>
    <w:rsid w:val="007E262B"/>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072"/>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2DEE"/>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286"/>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2939"/>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6F7"/>
    <w:rsid w:val="00844DB9"/>
    <w:rsid w:val="00845BD9"/>
    <w:rsid w:val="00845F05"/>
    <w:rsid w:val="00846943"/>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56B2"/>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53E"/>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5E82"/>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F96"/>
    <w:rsid w:val="008B5290"/>
    <w:rsid w:val="008B55FA"/>
    <w:rsid w:val="008B60A7"/>
    <w:rsid w:val="008B6D94"/>
    <w:rsid w:val="008B6FEB"/>
    <w:rsid w:val="008B77B0"/>
    <w:rsid w:val="008C075C"/>
    <w:rsid w:val="008C09EB"/>
    <w:rsid w:val="008C15E1"/>
    <w:rsid w:val="008C178D"/>
    <w:rsid w:val="008C1912"/>
    <w:rsid w:val="008C19DE"/>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1F5"/>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4EA7"/>
    <w:rsid w:val="008F529C"/>
    <w:rsid w:val="008F52A9"/>
    <w:rsid w:val="008F5893"/>
    <w:rsid w:val="008F68E4"/>
    <w:rsid w:val="008F69D1"/>
    <w:rsid w:val="008F71CF"/>
    <w:rsid w:val="008F7BBB"/>
    <w:rsid w:val="009005A8"/>
    <w:rsid w:val="00900708"/>
    <w:rsid w:val="00900FD6"/>
    <w:rsid w:val="009010A1"/>
    <w:rsid w:val="0090134E"/>
    <w:rsid w:val="009013EF"/>
    <w:rsid w:val="00901573"/>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76C"/>
    <w:rsid w:val="00912761"/>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1F1F"/>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0EF"/>
    <w:rsid w:val="00946A80"/>
    <w:rsid w:val="00946D8C"/>
    <w:rsid w:val="009472C4"/>
    <w:rsid w:val="0094732C"/>
    <w:rsid w:val="00947472"/>
    <w:rsid w:val="009479E4"/>
    <w:rsid w:val="00947A4B"/>
    <w:rsid w:val="00947FD0"/>
    <w:rsid w:val="00950A51"/>
    <w:rsid w:val="00950EE2"/>
    <w:rsid w:val="00951A09"/>
    <w:rsid w:val="00952900"/>
    <w:rsid w:val="00952941"/>
    <w:rsid w:val="00952A36"/>
    <w:rsid w:val="00952DD3"/>
    <w:rsid w:val="0095347B"/>
    <w:rsid w:val="0095416C"/>
    <w:rsid w:val="009544D2"/>
    <w:rsid w:val="00954753"/>
    <w:rsid w:val="009547E1"/>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0A6A"/>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0E0E"/>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59C"/>
    <w:rsid w:val="00980694"/>
    <w:rsid w:val="009808EF"/>
    <w:rsid w:val="0098096E"/>
    <w:rsid w:val="00980E2E"/>
    <w:rsid w:val="0098115F"/>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08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6EF"/>
    <w:rsid w:val="009C0E50"/>
    <w:rsid w:val="009C0E84"/>
    <w:rsid w:val="009C1262"/>
    <w:rsid w:val="009C1A43"/>
    <w:rsid w:val="009C1BFC"/>
    <w:rsid w:val="009C1E8C"/>
    <w:rsid w:val="009C213E"/>
    <w:rsid w:val="009C2D5D"/>
    <w:rsid w:val="009C2DD2"/>
    <w:rsid w:val="009C357D"/>
    <w:rsid w:val="009C360D"/>
    <w:rsid w:val="009C38DD"/>
    <w:rsid w:val="009C3AD7"/>
    <w:rsid w:val="009C3D52"/>
    <w:rsid w:val="009C46E7"/>
    <w:rsid w:val="009C4EB2"/>
    <w:rsid w:val="009C51D5"/>
    <w:rsid w:val="009C532C"/>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58"/>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8F8"/>
    <w:rsid w:val="00A30AD2"/>
    <w:rsid w:val="00A314B8"/>
    <w:rsid w:val="00A319B1"/>
    <w:rsid w:val="00A32141"/>
    <w:rsid w:val="00A32919"/>
    <w:rsid w:val="00A329E6"/>
    <w:rsid w:val="00A32B5C"/>
    <w:rsid w:val="00A32FC9"/>
    <w:rsid w:val="00A3326F"/>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1FE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1E2"/>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89A"/>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7A8"/>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4822"/>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26E"/>
    <w:rsid w:val="00AA7933"/>
    <w:rsid w:val="00AA7B4F"/>
    <w:rsid w:val="00AA7F60"/>
    <w:rsid w:val="00AB0376"/>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44C"/>
    <w:rsid w:val="00AD18C6"/>
    <w:rsid w:val="00AD20CE"/>
    <w:rsid w:val="00AD226B"/>
    <w:rsid w:val="00AD2A64"/>
    <w:rsid w:val="00AD2CAD"/>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D98"/>
    <w:rsid w:val="00AF7EBA"/>
    <w:rsid w:val="00B0019B"/>
    <w:rsid w:val="00B007B6"/>
    <w:rsid w:val="00B00DF2"/>
    <w:rsid w:val="00B013AE"/>
    <w:rsid w:val="00B016E1"/>
    <w:rsid w:val="00B01737"/>
    <w:rsid w:val="00B0186B"/>
    <w:rsid w:val="00B0191E"/>
    <w:rsid w:val="00B02977"/>
    <w:rsid w:val="00B02D71"/>
    <w:rsid w:val="00B03208"/>
    <w:rsid w:val="00B03553"/>
    <w:rsid w:val="00B03592"/>
    <w:rsid w:val="00B036A3"/>
    <w:rsid w:val="00B0389D"/>
    <w:rsid w:val="00B0450B"/>
    <w:rsid w:val="00B04AB1"/>
    <w:rsid w:val="00B04E18"/>
    <w:rsid w:val="00B0568D"/>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92"/>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5C1"/>
    <w:rsid w:val="00B32677"/>
    <w:rsid w:val="00B33CF8"/>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868"/>
    <w:rsid w:val="00B6093A"/>
    <w:rsid w:val="00B60C33"/>
    <w:rsid w:val="00B6106B"/>
    <w:rsid w:val="00B61281"/>
    <w:rsid w:val="00B61D43"/>
    <w:rsid w:val="00B62B7A"/>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9D"/>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379C"/>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0B8"/>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104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B6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0609"/>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4D2A"/>
    <w:rsid w:val="00C152AD"/>
    <w:rsid w:val="00C152C5"/>
    <w:rsid w:val="00C15741"/>
    <w:rsid w:val="00C15818"/>
    <w:rsid w:val="00C158D0"/>
    <w:rsid w:val="00C16208"/>
    <w:rsid w:val="00C16412"/>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8EF"/>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8B8"/>
    <w:rsid w:val="00C319CF"/>
    <w:rsid w:val="00C31BA6"/>
    <w:rsid w:val="00C3257A"/>
    <w:rsid w:val="00C32B36"/>
    <w:rsid w:val="00C33939"/>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0F54"/>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A6E"/>
    <w:rsid w:val="00C56D2D"/>
    <w:rsid w:val="00C56D48"/>
    <w:rsid w:val="00C5726B"/>
    <w:rsid w:val="00C572FB"/>
    <w:rsid w:val="00C5758D"/>
    <w:rsid w:val="00C57805"/>
    <w:rsid w:val="00C57C45"/>
    <w:rsid w:val="00C60425"/>
    <w:rsid w:val="00C60BE7"/>
    <w:rsid w:val="00C60C76"/>
    <w:rsid w:val="00C60F1F"/>
    <w:rsid w:val="00C60FAF"/>
    <w:rsid w:val="00C61142"/>
    <w:rsid w:val="00C61486"/>
    <w:rsid w:val="00C6163E"/>
    <w:rsid w:val="00C61A1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50"/>
    <w:rsid w:val="00C96E9B"/>
    <w:rsid w:val="00C96F79"/>
    <w:rsid w:val="00C97411"/>
    <w:rsid w:val="00C97C50"/>
    <w:rsid w:val="00CA0BB5"/>
    <w:rsid w:val="00CA0DD7"/>
    <w:rsid w:val="00CA1A24"/>
    <w:rsid w:val="00CA1A53"/>
    <w:rsid w:val="00CA270E"/>
    <w:rsid w:val="00CA2D32"/>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4E8B"/>
    <w:rsid w:val="00CC55CE"/>
    <w:rsid w:val="00CC5D0C"/>
    <w:rsid w:val="00CC5E1E"/>
    <w:rsid w:val="00CC65C0"/>
    <w:rsid w:val="00CC71BF"/>
    <w:rsid w:val="00CC732E"/>
    <w:rsid w:val="00CC746E"/>
    <w:rsid w:val="00CD066C"/>
    <w:rsid w:val="00CD0971"/>
    <w:rsid w:val="00CD0A0B"/>
    <w:rsid w:val="00CD0CDB"/>
    <w:rsid w:val="00CD0D8A"/>
    <w:rsid w:val="00CD105A"/>
    <w:rsid w:val="00CD13A7"/>
    <w:rsid w:val="00CD1E72"/>
    <w:rsid w:val="00CD2054"/>
    <w:rsid w:val="00CD26DF"/>
    <w:rsid w:val="00CD2E99"/>
    <w:rsid w:val="00CD329F"/>
    <w:rsid w:val="00CD32F6"/>
    <w:rsid w:val="00CD356A"/>
    <w:rsid w:val="00CD38E8"/>
    <w:rsid w:val="00CD3C78"/>
    <w:rsid w:val="00CD43BF"/>
    <w:rsid w:val="00CD472C"/>
    <w:rsid w:val="00CD4A75"/>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B9"/>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10D"/>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5F1F"/>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6419"/>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871"/>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5D2C"/>
    <w:rsid w:val="00DE640B"/>
    <w:rsid w:val="00DE6DA4"/>
    <w:rsid w:val="00DE7E37"/>
    <w:rsid w:val="00DE7E98"/>
    <w:rsid w:val="00DE7F7A"/>
    <w:rsid w:val="00DF0186"/>
    <w:rsid w:val="00DF032F"/>
    <w:rsid w:val="00DF0651"/>
    <w:rsid w:val="00DF0AC6"/>
    <w:rsid w:val="00DF0F31"/>
    <w:rsid w:val="00DF146E"/>
    <w:rsid w:val="00DF15B6"/>
    <w:rsid w:val="00DF1791"/>
    <w:rsid w:val="00DF3DD5"/>
    <w:rsid w:val="00DF42F3"/>
    <w:rsid w:val="00DF4F9B"/>
    <w:rsid w:val="00DF574A"/>
    <w:rsid w:val="00DF62B6"/>
    <w:rsid w:val="00DF63EF"/>
    <w:rsid w:val="00DF6717"/>
    <w:rsid w:val="00DF67D6"/>
    <w:rsid w:val="00DF7649"/>
    <w:rsid w:val="00DF76D5"/>
    <w:rsid w:val="00DF782F"/>
    <w:rsid w:val="00E00405"/>
    <w:rsid w:val="00E01398"/>
    <w:rsid w:val="00E013DA"/>
    <w:rsid w:val="00E013EA"/>
    <w:rsid w:val="00E01820"/>
    <w:rsid w:val="00E022F5"/>
    <w:rsid w:val="00E023FC"/>
    <w:rsid w:val="00E0243A"/>
    <w:rsid w:val="00E02463"/>
    <w:rsid w:val="00E025DA"/>
    <w:rsid w:val="00E02F73"/>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03"/>
    <w:rsid w:val="00E15C9D"/>
    <w:rsid w:val="00E15FD0"/>
    <w:rsid w:val="00E164B9"/>
    <w:rsid w:val="00E164C2"/>
    <w:rsid w:val="00E17A64"/>
    <w:rsid w:val="00E202BC"/>
    <w:rsid w:val="00E20463"/>
    <w:rsid w:val="00E21CDE"/>
    <w:rsid w:val="00E21CF2"/>
    <w:rsid w:val="00E21F02"/>
    <w:rsid w:val="00E226CF"/>
    <w:rsid w:val="00E2294B"/>
    <w:rsid w:val="00E22D36"/>
    <w:rsid w:val="00E22E3F"/>
    <w:rsid w:val="00E23913"/>
    <w:rsid w:val="00E23ADE"/>
    <w:rsid w:val="00E24543"/>
    <w:rsid w:val="00E24882"/>
    <w:rsid w:val="00E24AA1"/>
    <w:rsid w:val="00E250FD"/>
    <w:rsid w:val="00E252CF"/>
    <w:rsid w:val="00E258E0"/>
    <w:rsid w:val="00E2627E"/>
    <w:rsid w:val="00E263C3"/>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17F5"/>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47FDC"/>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67E"/>
    <w:rsid w:val="00E70787"/>
    <w:rsid w:val="00E71C13"/>
    <w:rsid w:val="00E72235"/>
    <w:rsid w:val="00E72A27"/>
    <w:rsid w:val="00E732C9"/>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A14"/>
    <w:rsid w:val="00E85C2C"/>
    <w:rsid w:val="00E85D04"/>
    <w:rsid w:val="00E861C8"/>
    <w:rsid w:val="00E8659C"/>
    <w:rsid w:val="00E871D6"/>
    <w:rsid w:val="00E87572"/>
    <w:rsid w:val="00E9088E"/>
    <w:rsid w:val="00E9244C"/>
    <w:rsid w:val="00E92758"/>
    <w:rsid w:val="00E92861"/>
    <w:rsid w:val="00E92B4D"/>
    <w:rsid w:val="00E92E8B"/>
    <w:rsid w:val="00E937BC"/>
    <w:rsid w:val="00E93CDE"/>
    <w:rsid w:val="00E94427"/>
    <w:rsid w:val="00E946A6"/>
    <w:rsid w:val="00E94E8C"/>
    <w:rsid w:val="00E95245"/>
    <w:rsid w:val="00E95792"/>
    <w:rsid w:val="00E957C2"/>
    <w:rsid w:val="00E9608D"/>
    <w:rsid w:val="00E9633E"/>
    <w:rsid w:val="00E965CC"/>
    <w:rsid w:val="00E967E9"/>
    <w:rsid w:val="00E96B0D"/>
    <w:rsid w:val="00E96E2C"/>
    <w:rsid w:val="00E97203"/>
    <w:rsid w:val="00E97783"/>
    <w:rsid w:val="00E97837"/>
    <w:rsid w:val="00EA02B8"/>
    <w:rsid w:val="00EA04C8"/>
    <w:rsid w:val="00EA094F"/>
    <w:rsid w:val="00EA1525"/>
    <w:rsid w:val="00EA1B17"/>
    <w:rsid w:val="00EA1B9C"/>
    <w:rsid w:val="00EA1C54"/>
    <w:rsid w:val="00EA1D43"/>
    <w:rsid w:val="00EA1FE7"/>
    <w:rsid w:val="00EA3370"/>
    <w:rsid w:val="00EA34B3"/>
    <w:rsid w:val="00EA4086"/>
    <w:rsid w:val="00EA40D5"/>
    <w:rsid w:val="00EA43F9"/>
    <w:rsid w:val="00EA461F"/>
    <w:rsid w:val="00EA5CCC"/>
    <w:rsid w:val="00EA5EFD"/>
    <w:rsid w:val="00EA61F9"/>
    <w:rsid w:val="00EA6600"/>
    <w:rsid w:val="00EA6BD8"/>
    <w:rsid w:val="00EA6EEB"/>
    <w:rsid w:val="00EA7120"/>
    <w:rsid w:val="00EA7437"/>
    <w:rsid w:val="00EA7931"/>
    <w:rsid w:val="00EA7C0E"/>
    <w:rsid w:val="00EB0C5F"/>
    <w:rsid w:val="00EB1BA0"/>
    <w:rsid w:val="00EB1BBB"/>
    <w:rsid w:val="00EB281F"/>
    <w:rsid w:val="00EB2F05"/>
    <w:rsid w:val="00EB3276"/>
    <w:rsid w:val="00EB341B"/>
    <w:rsid w:val="00EB3961"/>
    <w:rsid w:val="00EB3D57"/>
    <w:rsid w:val="00EB3E64"/>
    <w:rsid w:val="00EB4012"/>
    <w:rsid w:val="00EB415B"/>
    <w:rsid w:val="00EB42E0"/>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4D"/>
    <w:rsid w:val="00ED3178"/>
    <w:rsid w:val="00ED32C8"/>
    <w:rsid w:val="00ED33BD"/>
    <w:rsid w:val="00ED36E1"/>
    <w:rsid w:val="00ED39D3"/>
    <w:rsid w:val="00ED3A5C"/>
    <w:rsid w:val="00ED3E02"/>
    <w:rsid w:val="00ED42ED"/>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294"/>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4C1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A45"/>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B86"/>
    <w:rsid w:val="00F41F34"/>
    <w:rsid w:val="00F41F96"/>
    <w:rsid w:val="00F42022"/>
    <w:rsid w:val="00F425A7"/>
    <w:rsid w:val="00F42A84"/>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2C2"/>
    <w:rsid w:val="00F645F7"/>
    <w:rsid w:val="00F64889"/>
    <w:rsid w:val="00F64FF0"/>
    <w:rsid w:val="00F65149"/>
    <w:rsid w:val="00F65194"/>
    <w:rsid w:val="00F6553E"/>
    <w:rsid w:val="00F65631"/>
    <w:rsid w:val="00F658A1"/>
    <w:rsid w:val="00F65FFC"/>
    <w:rsid w:val="00F660BC"/>
    <w:rsid w:val="00F669B1"/>
    <w:rsid w:val="00F66AE0"/>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09F"/>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8D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BEE"/>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E73"/>
    <w:rsid w:val="00FD1169"/>
    <w:rsid w:val="00FD15A1"/>
    <w:rsid w:val="00FD1653"/>
    <w:rsid w:val="00FD294C"/>
    <w:rsid w:val="00FD2E86"/>
    <w:rsid w:val="00FD31A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5894"/>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0B8"/>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920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20B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7753547">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03623348">
      <w:bodyDiv w:val="1"/>
      <w:marLeft w:val="0"/>
      <w:marRight w:val="0"/>
      <w:marTop w:val="0"/>
      <w:marBottom w:val="0"/>
      <w:divBdr>
        <w:top w:val="none" w:sz="0" w:space="0" w:color="auto"/>
        <w:left w:val="none" w:sz="0" w:space="0" w:color="auto"/>
        <w:bottom w:val="none" w:sz="0" w:space="0" w:color="auto"/>
        <w:right w:val="none" w:sz="0" w:space="0" w:color="auto"/>
      </w:divBdr>
    </w:div>
    <w:div w:id="114251575">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13668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60962">
      <w:bodyDiv w:val="1"/>
      <w:marLeft w:val="0"/>
      <w:marRight w:val="0"/>
      <w:marTop w:val="0"/>
      <w:marBottom w:val="0"/>
      <w:divBdr>
        <w:top w:val="none" w:sz="0" w:space="0" w:color="auto"/>
        <w:left w:val="none" w:sz="0" w:space="0" w:color="auto"/>
        <w:bottom w:val="none" w:sz="0" w:space="0" w:color="auto"/>
        <w:right w:val="none" w:sz="0" w:space="0" w:color="auto"/>
      </w:divBdr>
      <w:divsChild>
        <w:div w:id="481890080">
          <w:marLeft w:val="1166"/>
          <w:marRight w:val="0"/>
          <w:marTop w:val="96"/>
          <w:marBottom w:val="0"/>
          <w:divBdr>
            <w:top w:val="none" w:sz="0" w:space="0" w:color="auto"/>
            <w:left w:val="none" w:sz="0" w:space="0" w:color="auto"/>
            <w:bottom w:val="none" w:sz="0" w:space="0" w:color="auto"/>
            <w:right w:val="none" w:sz="0" w:space="0" w:color="auto"/>
          </w:divBdr>
        </w:div>
        <w:div w:id="127822410">
          <w:marLeft w:val="1800"/>
          <w:marRight w:val="0"/>
          <w:marTop w:val="96"/>
          <w:marBottom w:val="0"/>
          <w:divBdr>
            <w:top w:val="none" w:sz="0" w:space="0" w:color="auto"/>
            <w:left w:val="none" w:sz="0" w:space="0" w:color="auto"/>
            <w:bottom w:val="none" w:sz="0" w:space="0" w:color="auto"/>
            <w:right w:val="none" w:sz="0" w:space="0" w:color="auto"/>
          </w:divBdr>
        </w:div>
        <w:div w:id="965427425">
          <w:marLeft w:val="1800"/>
          <w:marRight w:val="0"/>
          <w:marTop w:val="96"/>
          <w:marBottom w:val="0"/>
          <w:divBdr>
            <w:top w:val="none" w:sz="0" w:space="0" w:color="auto"/>
            <w:left w:val="none" w:sz="0" w:space="0" w:color="auto"/>
            <w:bottom w:val="none" w:sz="0" w:space="0" w:color="auto"/>
            <w:right w:val="none" w:sz="0" w:space="0" w:color="auto"/>
          </w:divBdr>
        </w:div>
        <w:div w:id="549924444">
          <w:marLeft w:val="1166"/>
          <w:marRight w:val="0"/>
          <w:marTop w:val="96"/>
          <w:marBottom w:val="0"/>
          <w:divBdr>
            <w:top w:val="none" w:sz="0" w:space="0" w:color="auto"/>
            <w:left w:val="none" w:sz="0" w:space="0" w:color="auto"/>
            <w:bottom w:val="none" w:sz="0" w:space="0" w:color="auto"/>
            <w:right w:val="none" w:sz="0" w:space="0" w:color="auto"/>
          </w:divBdr>
        </w:div>
        <w:div w:id="614412887">
          <w:marLeft w:val="1166"/>
          <w:marRight w:val="0"/>
          <w:marTop w:val="9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3732797">
      <w:bodyDiv w:val="1"/>
      <w:marLeft w:val="0"/>
      <w:marRight w:val="0"/>
      <w:marTop w:val="0"/>
      <w:marBottom w:val="0"/>
      <w:divBdr>
        <w:top w:val="none" w:sz="0" w:space="0" w:color="auto"/>
        <w:left w:val="none" w:sz="0" w:space="0" w:color="auto"/>
        <w:bottom w:val="none" w:sz="0" w:space="0" w:color="auto"/>
        <w:right w:val="none" w:sz="0" w:space="0" w:color="auto"/>
      </w:divBdr>
      <w:divsChild>
        <w:div w:id="245310721">
          <w:marLeft w:val="2520"/>
          <w:marRight w:val="0"/>
          <w:marTop w:val="86"/>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78121025">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2088115">
      <w:bodyDiv w:val="1"/>
      <w:marLeft w:val="0"/>
      <w:marRight w:val="0"/>
      <w:marTop w:val="0"/>
      <w:marBottom w:val="0"/>
      <w:divBdr>
        <w:top w:val="none" w:sz="0" w:space="0" w:color="auto"/>
        <w:left w:val="none" w:sz="0" w:space="0" w:color="auto"/>
        <w:bottom w:val="none" w:sz="0" w:space="0" w:color="auto"/>
        <w:right w:val="none" w:sz="0" w:space="0" w:color="auto"/>
      </w:divBdr>
      <w:divsChild>
        <w:div w:id="125589906">
          <w:marLeft w:val="1166"/>
          <w:marRight w:val="0"/>
          <w:marTop w:val="9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8347343">
      <w:bodyDiv w:val="1"/>
      <w:marLeft w:val="0"/>
      <w:marRight w:val="0"/>
      <w:marTop w:val="0"/>
      <w:marBottom w:val="0"/>
      <w:divBdr>
        <w:top w:val="none" w:sz="0" w:space="0" w:color="auto"/>
        <w:left w:val="none" w:sz="0" w:space="0" w:color="auto"/>
        <w:bottom w:val="none" w:sz="0" w:space="0" w:color="auto"/>
        <w:right w:val="none" w:sz="0" w:space="0" w:color="auto"/>
      </w:divBdr>
      <w:divsChild>
        <w:div w:id="1586527634">
          <w:marLeft w:val="547"/>
          <w:marRight w:val="0"/>
          <w:marTop w:val="144"/>
          <w:marBottom w:val="0"/>
          <w:divBdr>
            <w:top w:val="none" w:sz="0" w:space="0" w:color="auto"/>
            <w:left w:val="none" w:sz="0" w:space="0" w:color="auto"/>
            <w:bottom w:val="none" w:sz="0" w:space="0" w:color="auto"/>
            <w:right w:val="none" w:sz="0" w:space="0" w:color="auto"/>
          </w:divBdr>
        </w:div>
        <w:div w:id="1586374989">
          <w:marLeft w:val="547"/>
          <w:marRight w:val="0"/>
          <w:marTop w:val="144"/>
          <w:marBottom w:val="0"/>
          <w:divBdr>
            <w:top w:val="none" w:sz="0" w:space="0" w:color="auto"/>
            <w:left w:val="none" w:sz="0" w:space="0" w:color="auto"/>
            <w:bottom w:val="none" w:sz="0" w:space="0" w:color="auto"/>
            <w:right w:val="none" w:sz="0" w:space="0" w:color="auto"/>
          </w:divBdr>
        </w:div>
        <w:div w:id="1530988731">
          <w:marLeft w:val="547"/>
          <w:marRight w:val="0"/>
          <w:marTop w:val="144"/>
          <w:marBottom w:val="0"/>
          <w:divBdr>
            <w:top w:val="none" w:sz="0" w:space="0" w:color="auto"/>
            <w:left w:val="none" w:sz="0" w:space="0" w:color="auto"/>
            <w:bottom w:val="none" w:sz="0" w:space="0" w:color="auto"/>
            <w:right w:val="none" w:sz="0" w:space="0" w:color="auto"/>
          </w:divBdr>
        </w:div>
        <w:div w:id="206331842">
          <w:marLeft w:val="547"/>
          <w:marRight w:val="0"/>
          <w:marTop w:val="144"/>
          <w:marBottom w:val="0"/>
          <w:divBdr>
            <w:top w:val="none" w:sz="0" w:space="0" w:color="auto"/>
            <w:left w:val="none" w:sz="0" w:space="0" w:color="auto"/>
            <w:bottom w:val="none" w:sz="0" w:space="0" w:color="auto"/>
            <w:right w:val="none" w:sz="0" w:space="0" w:color="auto"/>
          </w:divBdr>
        </w:div>
        <w:div w:id="726104912">
          <w:marLeft w:val="547"/>
          <w:marRight w:val="0"/>
          <w:marTop w:val="144"/>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1962918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482093">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9.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customXml" Target="../customXml/item3.xml"/><Relationship Id="rId10" Type="http://schemas.openxmlformats.org/officeDocument/2006/relationships/image" Target="media/image3.wmf"/><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 Id="rId22" Type="http://schemas.openxmlformats.org/officeDocument/2006/relationships/customXml" Target="../customXml/item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65B067FA-6E3A-4109-BE82-3BBD4243E9AF}">
  <ds:schemaRefs>
    <ds:schemaRef ds:uri="http://schemas.openxmlformats.org/officeDocument/2006/bibliography"/>
  </ds:schemaRefs>
</ds:datastoreItem>
</file>

<file path=customXml/itemProps2.xml><?xml version="1.0" encoding="utf-8"?>
<ds:datastoreItem xmlns:ds="http://schemas.openxmlformats.org/officeDocument/2006/customXml" ds:itemID="{A6050C57-6F8B-4E81-B3C2-CBAA60D2CF21}"/>
</file>

<file path=customXml/itemProps3.xml><?xml version="1.0" encoding="utf-8"?>
<ds:datastoreItem xmlns:ds="http://schemas.openxmlformats.org/officeDocument/2006/customXml" ds:itemID="{6741CE33-68CC-4D4F-B658-315790ED25E3}"/>
</file>

<file path=customXml/itemProps4.xml><?xml version="1.0" encoding="utf-8"?>
<ds:datastoreItem xmlns:ds="http://schemas.openxmlformats.org/officeDocument/2006/customXml" ds:itemID="{9BEF2FF2-B923-4815-BB0F-6416AB7FB38B}"/>
</file>

<file path=docProps/app.xml><?xml version="1.0" encoding="utf-8"?>
<Properties xmlns="http://schemas.openxmlformats.org/officeDocument/2006/extended-properties" xmlns:vt="http://schemas.openxmlformats.org/officeDocument/2006/docPropsVTypes">
  <Template>Normal</Template>
  <TotalTime>0</TotalTime>
  <Pages>10</Pages>
  <Words>3898</Words>
  <Characters>22222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26068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2020-05-14T11:56:00Z</dcterms:created>
  <dcterms:modified xsi:type="dcterms:W3CDTF">2020-09-06T14:55:00Z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0x010100273864C3BC768F4C83F728553A532E20</vt:lpwstr>
  </property>
</Properties>
</file>